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982C5" w14:textId="3EFEE20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452355">
        <w:t>10</w:t>
      </w:r>
      <w:r w:rsidR="00600CE4">
        <w:t>-</w:t>
      </w:r>
      <w:r w:rsidR="00F20F5C">
        <w:t>e</w:t>
      </w:r>
      <w:r w:rsidRPr="00CE0424">
        <w:tab/>
      </w:r>
      <w:r w:rsidR="00091557" w:rsidRPr="00CE0424">
        <w:rPr>
          <w:sz w:val="32"/>
          <w:szCs w:val="32"/>
        </w:rPr>
        <w:t>R2-</w:t>
      </w:r>
      <w:r w:rsidR="000E330A" w:rsidRPr="000E330A">
        <w:rPr>
          <w:sz w:val="32"/>
          <w:szCs w:val="32"/>
        </w:rPr>
        <w:t>200</w:t>
      </w:r>
      <w:r w:rsidR="003A3998" w:rsidRPr="003A3998">
        <w:rPr>
          <w:sz w:val="32"/>
          <w:szCs w:val="32"/>
        </w:rPr>
        <w:t>5175</w:t>
      </w:r>
    </w:p>
    <w:p w14:paraId="28BAB641" w14:textId="5BD5FF01" w:rsidR="00E90E49" w:rsidRPr="00CE0424" w:rsidRDefault="00600CE4" w:rsidP="00311702">
      <w:pPr>
        <w:pStyle w:val="3GPPHeader"/>
      </w:pPr>
      <w:r>
        <w:t>Electronic Meeting</w:t>
      </w:r>
      <w:r w:rsidR="0027144F" w:rsidRPr="00F20F5C">
        <w:t xml:space="preserve">, </w:t>
      </w:r>
      <w:r w:rsidR="00452355">
        <w:t>1</w:t>
      </w:r>
      <w:r w:rsidR="00452355">
        <w:rPr>
          <w:vertAlign w:val="superscript"/>
        </w:rPr>
        <w:t>st</w:t>
      </w:r>
      <w:r w:rsidR="00F20F5C">
        <w:t xml:space="preserve"> </w:t>
      </w:r>
      <w:r w:rsidR="001D53E7" w:rsidRPr="00F20F5C">
        <w:t xml:space="preserve">– </w:t>
      </w:r>
      <w:r w:rsidR="00452355">
        <w:t>12</w:t>
      </w:r>
      <w:r w:rsidR="001D53E7" w:rsidRPr="00F20F5C">
        <w:rPr>
          <w:vertAlign w:val="superscript"/>
        </w:rPr>
        <w:t>th</w:t>
      </w:r>
      <w:r w:rsidR="00F20F5C">
        <w:t xml:space="preserve"> </w:t>
      </w:r>
      <w:r w:rsidR="00452355">
        <w:t xml:space="preserve">June </w:t>
      </w:r>
      <w:r w:rsidR="0027144F" w:rsidRPr="00F20F5C">
        <w:t>20</w:t>
      </w:r>
      <w:r w:rsidR="00F20F5C" w:rsidRPr="00F20F5C">
        <w:t>20</w:t>
      </w:r>
    </w:p>
    <w:p w14:paraId="1DEEAAAA" w14:textId="77777777" w:rsidR="00E90E49" w:rsidRPr="00CE0424" w:rsidRDefault="00E90E49" w:rsidP="00357380">
      <w:pPr>
        <w:pStyle w:val="3GPPHeader"/>
      </w:pPr>
    </w:p>
    <w:p w14:paraId="6816076F" w14:textId="2433508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64F97">
        <w:rPr>
          <w:sz w:val="22"/>
          <w:szCs w:val="22"/>
        </w:rPr>
        <w:t>6.20.1.2</w:t>
      </w:r>
    </w:p>
    <w:p w14:paraId="302818B3" w14:textId="77036529" w:rsidR="00E90E49" w:rsidRPr="00CE0424" w:rsidRDefault="003D3C45" w:rsidP="00F64C2B">
      <w:pPr>
        <w:pStyle w:val="3GPPHeader"/>
        <w:rPr>
          <w:sz w:val="22"/>
          <w:szCs w:val="22"/>
        </w:rPr>
      </w:pPr>
      <w:r>
        <w:rPr>
          <w:sz w:val="22"/>
          <w:szCs w:val="22"/>
        </w:rPr>
        <w:t>Source:</w:t>
      </w:r>
      <w:r w:rsidR="00E90E49" w:rsidRPr="00CE0424">
        <w:rPr>
          <w:sz w:val="22"/>
          <w:szCs w:val="22"/>
        </w:rPr>
        <w:tab/>
      </w:r>
      <w:r w:rsidR="009C5900" w:rsidRPr="009C5900">
        <w:rPr>
          <w:sz w:val="22"/>
          <w:szCs w:val="22"/>
        </w:rPr>
        <w:t xml:space="preserve">Ericsson, NEC, ZTE Corporation, </w:t>
      </w:r>
      <w:proofErr w:type="spellStart"/>
      <w:r w:rsidR="009C5900" w:rsidRPr="009C5900">
        <w:rPr>
          <w:sz w:val="22"/>
          <w:szCs w:val="22"/>
        </w:rPr>
        <w:t>Sanechips</w:t>
      </w:r>
      <w:proofErr w:type="spellEnd"/>
      <w:r w:rsidR="009C5900" w:rsidRPr="009C5900">
        <w:rPr>
          <w:sz w:val="22"/>
          <w:szCs w:val="22"/>
        </w:rPr>
        <w:t xml:space="preserve">, Vivo, Softbank, </w:t>
      </w:r>
      <w:proofErr w:type="spellStart"/>
      <w:r w:rsidR="009C5900" w:rsidRPr="009C5900">
        <w:rPr>
          <w:sz w:val="22"/>
          <w:szCs w:val="22"/>
        </w:rPr>
        <w:t>Turkcell</w:t>
      </w:r>
      <w:proofErr w:type="spellEnd"/>
      <w:r w:rsidR="004D58CF">
        <w:rPr>
          <w:sz w:val="22"/>
          <w:szCs w:val="22"/>
        </w:rPr>
        <w:t>,</w:t>
      </w:r>
      <w:r w:rsidR="004D58CF" w:rsidRPr="004D58CF">
        <w:rPr>
          <w:sz w:val="22"/>
          <w:szCs w:val="22"/>
        </w:rPr>
        <w:t xml:space="preserve"> </w:t>
      </w:r>
      <w:r w:rsidR="004D58CF" w:rsidRPr="000242B5">
        <w:rPr>
          <w:sz w:val="22"/>
          <w:szCs w:val="22"/>
        </w:rPr>
        <w:t>Deutsche Telekom</w:t>
      </w:r>
      <w:r w:rsidR="004D58CF">
        <w:rPr>
          <w:sz w:val="22"/>
          <w:szCs w:val="22"/>
        </w:rPr>
        <w:t xml:space="preserve">, </w:t>
      </w:r>
      <w:r w:rsidR="004D58CF" w:rsidRPr="00D211C1">
        <w:rPr>
          <w:sz w:val="22"/>
          <w:szCs w:val="22"/>
        </w:rPr>
        <w:t>NTT DOCOMO INC.</w:t>
      </w:r>
      <w:r w:rsidR="004D58CF">
        <w:rPr>
          <w:sz w:val="22"/>
          <w:szCs w:val="22"/>
        </w:rPr>
        <w:t xml:space="preserve">, </w:t>
      </w:r>
      <w:r w:rsidR="004D58CF" w:rsidRPr="00DC135F">
        <w:rPr>
          <w:sz w:val="22"/>
          <w:szCs w:val="22"/>
        </w:rPr>
        <w:t>China Unicom</w:t>
      </w:r>
      <w:r w:rsidR="000F30FE">
        <w:rPr>
          <w:sz w:val="22"/>
          <w:szCs w:val="22"/>
        </w:rPr>
        <w:t xml:space="preserve">, </w:t>
      </w:r>
      <w:r w:rsidR="000F30FE" w:rsidRPr="000F30FE">
        <w:rPr>
          <w:sz w:val="22"/>
          <w:szCs w:val="22"/>
        </w:rPr>
        <w:t>Qualcomm Incorporated</w:t>
      </w:r>
      <w:r w:rsidR="00E64F97">
        <w:rPr>
          <w:sz w:val="22"/>
          <w:szCs w:val="22"/>
        </w:rPr>
        <w:t xml:space="preserve">, </w:t>
      </w:r>
      <w:r w:rsidR="00E64F97" w:rsidRPr="00E64F97">
        <w:rPr>
          <w:sz w:val="22"/>
          <w:szCs w:val="22"/>
        </w:rPr>
        <w:t>Inter</w:t>
      </w:r>
      <w:r w:rsidR="000567DB">
        <w:rPr>
          <w:sz w:val="22"/>
          <w:szCs w:val="22"/>
        </w:rPr>
        <w:t>D</w:t>
      </w:r>
      <w:r w:rsidR="00E64F97" w:rsidRPr="00E64F97">
        <w:rPr>
          <w:sz w:val="22"/>
          <w:szCs w:val="22"/>
        </w:rPr>
        <w:t>igital</w:t>
      </w:r>
    </w:p>
    <w:p w14:paraId="0D4849AC" w14:textId="22C1A7DF" w:rsidR="00E90E49" w:rsidRPr="00CE0424" w:rsidRDefault="003D3C45" w:rsidP="00311702">
      <w:pPr>
        <w:pStyle w:val="3GPPHeader"/>
        <w:rPr>
          <w:sz w:val="22"/>
          <w:szCs w:val="22"/>
        </w:rPr>
      </w:pPr>
      <w:r>
        <w:rPr>
          <w:sz w:val="22"/>
          <w:szCs w:val="22"/>
        </w:rPr>
        <w:t>Title:</w:t>
      </w:r>
      <w:r w:rsidR="00E90E49" w:rsidRPr="00CE0424">
        <w:rPr>
          <w:sz w:val="22"/>
          <w:szCs w:val="22"/>
        </w:rPr>
        <w:tab/>
      </w:r>
      <w:r w:rsidR="00A73256">
        <w:rPr>
          <w:sz w:val="22"/>
          <w:szCs w:val="22"/>
        </w:rPr>
        <w:t>I</w:t>
      </w:r>
      <w:r w:rsidR="00A73256" w:rsidRPr="00A73256">
        <w:rPr>
          <w:sz w:val="22"/>
          <w:szCs w:val="22"/>
        </w:rPr>
        <w:t>ntroduction of SN request of measurement identities in INM</w:t>
      </w:r>
    </w:p>
    <w:p w14:paraId="293EF94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00CE4">
        <w:rPr>
          <w:sz w:val="22"/>
          <w:szCs w:val="22"/>
        </w:rPr>
        <w:t>Discussion, Decision</w:t>
      </w:r>
    </w:p>
    <w:p w14:paraId="6FED7EDD" w14:textId="77777777" w:rsidR="00E90E49" w:rsidRPr="00CE0424" w:rsidRDefault="00E90E49" w:rsidP="00E90E49"/>
    <w:p w14:paraId="0528EA56" w14:textId="77777777" w:rsidR="00E90E49" w:rsidRPr="00CE0424" w:rsidRDefault="00230D18" w:rsidP="00CE0424">
      <w:pPr>
        <w:pStyle w:val="Heading1"/>
      </w:pPr>
      <w:r>
        <w:t>1</w:t>
      </w:r>
      <w:r>
        <w:tab/>
      </w:r>
      <w:r w:rsidR="00E90E49" w:rsidRPr="00CE0424">
        <w:t>Introduction</w:t>
      </w:r>
    </w:p>
    <w:p w14:paraId="0DB29713" w14:textId="3BA4BE67" w:rsidR="00477768" w:rsidRPr="00CE0424" w:rsidRDefault="00600CE4" w:rsidP="00CE0424">
      <w:pPr>
        <w:pStyle w:val="BodyText"/>
      </w:pPr>
      <w:r>
        <w:t>In the RAN2#109e meeting,</w:t>
      </w:r>
      <w:r w:rsidR="00B44490">
        <w:t xml:space="preserve"> it was agreed to introduce a new signalling in the inter-node RRC message in order to allow a coordination between the MN and SN so that the maximum measurements reporting criteria of the UE are not exceeded. However, even if the basic signalling is in place, there are still some open issues that need to be solve so that such MN-SN coordination does not have any problem (i.e., mostly for inter-vendors deployments).</w:t>
      </w:r>
    </w:p>
    <w:p w14:paraId="175A5F5D" w14:textId="77777777" w:rsidR="004000E8" w:rsidRPr="00CE0424" w:rsidRDefault="00230D18" w:rsidP="00CE0424">
      <w:pPr>
        <w:pStyle w:val="Heading1"/>
      </w:pPr>
      <w:bookmarkStart w:id="0" w:name="_Ref178064866"/>
      <w:r>
        <w:t>2</w:t>
      </w:r>
      <w:r>
        <w:tab/>
      </w:r>
      <w:r w:rsidR="004000E8" w:rsidRPr="00CE0424">
        <w:t>Discussion</w:t>
      </w:r>
      <w:bookmarkEnd w:id="0"/>
    </w:p>
    <w:p w14:paraId="41F24623" w14:textId="3A29449E" w:rsidR="00B44490" w:rsidRDefault="00B44490" w:rsidP="00B44490">
      <w:pPr>
        <w:pStyle w:val="BodyText"/>
      </w:pPr>
      <w:r>
        <w:t>In the RAN2#109e meeting, a coordination between MN and SN regarding the measurement reporting criteria in MR-DC was introduced in the inter-node RRC signalling</w:t>
      </w:r>
      <w:r w:rsidR="00425B86">
        <w:t xml:space="preserve"> </w:t>
      </w:r>
      <w:r w:rsidR="00425B86">
        <w:fldChar w:fldCharType="begin"/>
      </w:r>
      <w:r w:rsidR="00425B86">
        <w:instrText xml:space="preserve"> REF _Ref37259842 \r \h </w:instrText>
      </w:r>
      <w:r w:rsidR="00425B86">
        <w:fldChar w:fldCharType="separate"/>
      </w:r>
      <w:r w:rsidR="00425B86">
        <w:t>[1]</w:t>
      </w:r>
      <w:r w:rsidR="00425B86">
        <w:fldChar w:fldCharType="end"/>
      </w:r>
      <w:r>
        <w:t xml:space="preserve">. The outcome was the introduction of two fields signalled in the </w:t>
      </w:r>
      <w:r w:rsidRPr="00B44490">
        <w:rPr>
          <w:i/>
          <w:iCs/>
        </w:rPr>
        <w:t>CG-</w:t>
      </w:r>
      <w:proofErr w:type="spellStart"/>
      <w:r w:rsidRPr="00B44490">
        <w:rPr>
          <w:i/>
          <w:iCs/>
        </w:rPr>
        <w:t>ConfigInfo</w:t>
      </w:r>
      <w:proofErr w:type="spellEnd"/>
      <w:r>
        <w:t xml:space="preserve"> message that allow the MN to put a restriction to the SN on the maximum number of measurement identities that can be configured for inter- and intra-frequency measurements. </w:t>
      </w:r>
    </w:p>
    <w:p w14:paraId="38E9A9CC" w14:textId="67BBC2C3" w:rsidR="00B44490" w:rsidRPr="00B44490" w:rsidRDefault="00B44490" w:rsidP="00B44490">
      <w:pPr>
        <w:pStyle w:val="BodyText"/>
        <w:jc w:val="center"/>
        <w:rPr>
          <w:b/>
          <w:bCs/>
          <w:i/>
          <w:iCs/>
        </w:rPr>
      </w:pPr>
      <w:r w:rsidRPr="00B44490">
        <w:rPr>
          <w:b/>
          <w:bCs/>
          <w:i/>
          <w:iCs/>
        </w:rPr>
        <w:t>CG-</w:t>
      </w:r>
      <w:proofErr w:type="spellStart"/>
      <w:r w:rsidRPr="00B44490">
        <w:rPr>
          <w:b/>
          <w:bCs/>
          <w:i/>
          <w:iCs/>
        </w:rPr>
        <w:t>ConfigInfo</w:t>
      </w:r>
      <w:proofErr w:type="spellEnd"/>
    </w:p>
    <w:p w14:paraId="2DF0C72F" w14:textId="77777777" w:rsidR="00B44490" w:rsidRPr="00B44490" w:rsidRDefault="00B44490" w:rsidP="00B44490">
      <w:pPr>
        <w:pStyle w:val="PL"/>
        <w:rPr>
          <w:sz w:val="12"/>
          <w:szCs w:val="12"/>
        </w:rPr>
      </w:pPr>
      <w:r w:rsidRPr="00B44490">
        <w:rPr>
          <w:sz w:val="12"/>
          <w:szCs w:val="12"/>
        </w:rPr>
        <w:t>ConfigRestrictInfoSCG ::=       SEQUENCE {</w:t>
      </w:r>
    </w:p>
    <w:p w14:paraId="09162068" w14:textId="77777777" w:rsidR="00B44490" w:rsidRPr="00B44490" w:rsidRDefault="00B44490" w:rsidP="00B44490">
      <w:pPr>
        <w:pStyle w:val="PL"/>
        <w:rPr>
          <w:sz w:val="12"/>
          <w:szCs w:val="12"/>
        </w:rPr>
      </w:pPr>
      <w:r w:rsidRPr="00B44490">
        <w:rPr>
          <w:sz w:val="12"/>
          <w:szCs w:val="12"/>
        </w:rPr>
        <w:t xml:space="preserve">    allowedBC-ListMRDC              BandCombinationInfoList                                       OPTIONAL,</w:t>
      </w:r>
    </w:p>
    <w:p w14:paraId="30E5F074" w14:textId="77777777" w:rsidR="00B44490" w:rsidRPr="00B44490" w:rsidRDefault="00B44490" w:rsidP="00B44490">
      <w:pPr>
        <w:pStyle w:val="PL"/>
        <w:rPr>
          <w:sz w:val="12"/>
          <w:szCs w:val="12"/>
        </w:rPr>
      </w:pPr>
      <w:r w:rsidRPr="00B44490">
        <w:rPr>
          <w:sz w:val="12"/>
          <w:szCs w:val="12"/>
        </w:rPr>
        <w:t xml:space="preserve">    powerCoordination-FR1               SEQUENCE {</w:t>
      </w:r>
    </w:p>
    <w:p w14:paraId="00464E3D" w14:textId="77777777" w:rsidR="00B44490" w:rsidRPr="00B44490" w:rsidRDefault="00B44490" w:rsidP="00B44490">
      <w:pPr>
        <w:pStyle w:val="PL"/>
        <w:rPr>
          <w:sz w:val="12"/>
          <w:szCs w:val="12"/>
        </w:rPr>
      </w:pPr>
      <w:r w:rsidRPr="00B44490">
        <w:rPr>
          <w:sz w:val="12"/>
          <w:szCs w:val="12"/>
        </w:rPr>
        <w:t xml:space="preserve">        p-maxNR-FR1                     P-Max                                                     OPTIONAL,</w:t>
      </w:r>
    </w:p>
    <w:p w14:paraId="24342133" w14:textId="77777777" w:rsidR="00B44490" w:rsidRPr="00B44490" w:rsidRDefault="00B44490" w:rsidP="00B44490">
      <w:pPr>
        <w:pStyle w:val="PL"/>
        <w:rPr>
          <w:sz w:val="12"/>
          <w:szCs w:val="12"/>
        </w:rPr>
      </w:pPr>
      <w:r w:rsidRPr="00B44490">
        <w:rPr>
          <w:sz w:val="12"/>
          <w:szCs w:val="12"/>
        </w:rPr>
        <w:t xml:space="preserve">        p-maxEUTRA                      P-Max                                                     OPTIONAL,</w:t>
      </w:r>
    </w:p>
    <w:p w14:paraId="7EEA6D5A" w14:textId="77777777" w:rsidR="00B44490" w:rsidRPr="00B44490" w:rsidRDefault="00B44490" w:rsidP="00B44490">
      <w:pPr>
        <w:pStyle w:val="PL"/>
        <w:rPr>
          <w:sz w:val="12"/>
          <w:szCs w:val="12"/>
        </w:rPr>
      </w:pPr>
      <w:r w:rsidRPr="00B44490">
        <w:rPr>
          <w:sz w:val="12"/>
          <w:szCs w:val="12"/>
        </w:rPr>
        <w:t xml:space="preserve">        p-maxUE-FR1                     P-Max                                                     OPTIONAL</w:t>
      </w:r>
    </w:p>
    <w:p w14:paraId="02721D65" w14:textId="77777777" w:rsidR="00B44490" w:rsidRPr="00B44490" w:rsidRDefault="00B44490" w:rsidP="00B44490">
      <w:pPr>
        <w:pStyle w:val="PL"/>
        <w:rPr>
          <w:sz w:val="12"/>
          <w:szCs w:val="12"/>
        </w:rPr>
      </w:pPr>
      <w:r w:rsidRPr="00B44490">
        <w:rPr>
          <w:sz w:val="12"/>
          <w:szCs w:val="12"/>
        </w:rPr>
        <w:t xml:space="preserve">    }                                                                                             OPTIONAL,</w:t>
      </w:r>
    </w:p>
    <w:p w14:paraId="6EDE5D5E" w14:textId="77777777" w:rsidR="00B44490" w:rsidRPr="00B44490" w:rsidRDefault="00B44490" w:rsidP="00B44490">
      <w:pPr>
        <w:pStyle w:val="PL"/>
        <w:rPr>
          <w:sz w:val="12"/>
          <w:szCs w:val="12"/>
        </w:rPr>
      </w:pPr>
      <w:r w:rsidRPr="00B44490">
        <w:rPr>
          <w:sz w:val="12"/>
          <w:szCs w:val="12"/>
        </w:rPr>
        <w:t xml:space="preserve">    servCellIndexRangeSCG           SEQUENCE {</w:t>
      </w:r>
    </w:p>
    <w:p w14:paraId="63B0C966" w14:textId="77777777" w:rsidR="00B44490" w:rsidRPr="00B44490" w:rsidRDefault="00B44490" w:rsidP="00B44490">
      <w:pPr>
        <w:pStyle w:val="PL"/>
        <w:rPr>
          <w:sz w:val="12"/>
          <w:szCs w:val="12"/>
        </w:rPr>
      </w:pPr>
      <w:r w:rsidRPr="00B44490">
        <w:rPr>
          <w:sz w:val="12"/>
          <w:szCs w:val="12"/>
        </w:rPr>
        <w:t xml:space="preserve">        lowBound                        ServCellIndex,</w:t>
      </w:r>
    </w:p>
    <w:p w14:paraId="102B2E57" w14:textId="77777777" w:rsidR="00B44490" w:rsidRPr="00B44490" w:rsidRDefault="00B44490" w:rsidP="00B44490">
      <w:pPr>
        <w:pStyle w:val="PL"/>
        <w:rPr>
          <w:sz w:val="12"/>
          <w:szCs w:val="12"/>
        </w:rPr>
      </w:pPr>
      <w:r w:rsidRPr="00B44490">
        <w:rPr>
          <w:sz w:val="12"/>
          <w:szCs w:val="12"/>
        </w:rPr>
        <w:t xml:space="preserve">        upBound                         ServCellIndex</w:t>
      </w:r>
    </w:p>
    <w:p w14:paraId="639D82BD" w14:textId="77777777" w:rsidR="00B44490" w:rsidRPr="00B44490" w:rsidRDefault="00B44490" w:rsidP="00B44490">
      <w:pPr>
        <w:pStyle w:val="PL"/>
        <w:rPr>
          <w:sz w:val="12"/>
          <w:szCs w:val="12"/>
        </w:rPr>
      </w:pPr>
      <w:r w:rsidRPr="00B44490">
        <w:rPr>
          <w:sz w:val="12"/>
          <w:szCs w:val="12"/>
        </w:rPr>
        <w:t xml:space="preserve">    }                                                                                             OPTIONAL,   -- Cond SN-AddMod</w:t>
      </w:r>
    </w:p>
    <w:p w14:paraId="2CAD8346" w14:textId="77777777" w:rsidR="00B44490" w:rsidRPr="00B44490" w:rsidRDefault="00B44490" w:rsidP="00B44490">
      <w:pPr>
        <w:pStyle w:val="PL"/>
        <w:rPr>
          <w:sz w:val="12"/>
          <w:szCs w:val="12"/>
        </w:rPr>
      </w:pPr>
      <w:bookmarkStart w:id="1" w:name="_Hlk512849425"/>
      <w:r w:rsidRPr="00B44490">
        <w:rPr>
          <w:sz w:val="12"/>
          <w:szCs w:val="12"/>
        </w:rPr>
        <w:t xml:space="preserve">    maxMeasFreqsSCG                     INTEGER(1..maxMeasFreqsMN)                                OPTIONAL,</w:t>
      </w:r>
    </w:p>
    <w:bookmarkEnd w:id="1"/>
    <w:p w14:paraId="1791DC83" w14:textId="77777777" w:rsidR="00B44490" w:rsidRPr="00B44490" w:rsidRDefault="00B44490" w:rsidP="00B44490">
      <w:pPr>
        <w:pStyle w:val="PL"/>
        <w:rPr>
          <w:sz w:val="12"/>
          <w:szCs w:val="12"/>
        </w:rPr>
      </w:pPr>
      <w:r w:rsidRPr="00B44490">
        <w:rPr>
          <w:sz w:val="12"/>
          <w:szCs w:val="12"/>
        </w:rPr>
        <w:t xml:space="preserve">    dummy                               INTEGER(1..maxMeasIdentitiesMN)                           OPTIONAL,</w:t>
      </w:r>
    </w:p>
    <w:p w14:paraId="51C55D63" w14:textId="77777777" w:rsidR="00B44490" w:rsidRPr="00B44490" w:rsidRDefault="00B44490" w:rsidP="00B44490">
      <w:pPr>
        <w:pStyle w:val="PL"/>
        <w:rPr>
          <w:sz w:val="12"/>
          <w:szCs w:val="12"/>
        </w:rPr>
      </w:pPr>
      <w:r w:rsidRPr="00B44490">
        <w:rPr>
          <w:sz w:val="12"/>
          <w:szCs w:val="12"/>
        </w:rPr>
        <w:t xml:space="preserve">    ...,</w:t>
      </w:r>
    </w:p>
    <w:p w14:paraId="1B9C89F7" w14:textId="77777777" w:rsidR="00B44490" w:rsidRPr="00B44490" w:rsidRDefault="00B44490" w:rsidP="00B44490">
      <w:pPr>
        <w:pStyle w:val="PL"/>
        <w:rPr>
          <w:sz w:val="12"/>
          <w:szCs w:val="12"/>
        </w:rPr>
      </w:pPr>
      <w:r w:rsidRPr="00B44490">
        <w:rPr>
          <w:sz w:val="12"/>
          <w:szCs w:val="12"/>
        </w:rPr>
        <w:t xml:space="preserve">    [[</w:t>
      </w:r>
    </w:p>
    <w:p w14:paraId="5F658AE4" w14:textId="77777777" w:rsidR="00B44490" w:rsidRPr="00B44490" w:rsidRDefault="00B44490" w:rsidP="00B44490">
      <w:pPr>
        <w:pStyle w:val="PL"/>
        <w:rPr>
          <w:sz w:val="12"/>
          <w:szCs w:val="12"/>
        </w:rPr>
      </w:pPr>
      <w:r w:rsidRPr="00B44490">
        <w:rPr>
          <w:sz w:val="12"/>
          <w:szCs w:val="12"/>
        </w:rPr>
        <w:t xml:space="preserve">    selectedBandEntriesMNList        SEQUENCE (SIZE (1..maxBandComb)) OF SelectedBandEntriesMN    OPTIONAL,</w:t>
      </w:r>
    </w:p>
    <w:p w14:paraId="558E3594" w14:textId="77777777" w:rsidR="00B44490" w:rsidRPr="00B44490" w:rsidRDefault="00B44490" w:rsidP="00B44490">
      <w:pPr>
        <w:pStyle w:val="PL"/>
        <w:rPr>
          <w:sz w:val="12"/>
          <w:szCs w:val="12"/>
        </w:rPr>
      </w:pPr>
      <w:r w:rsidRPr="00B44490">
        <w:rPr>
          <w:sz w:val="12"/>
          <w:szCs w:val="12"/>
        </w:rPr>
        <w:t xml:space="preserve">    pdcch-BlindDetectionSCG          INTEGER (1..15)                                              OPTIONAL,</w:t>
      </w:r>
    </w:p>
    <w:p w14:paraId="4BAA460F" w14:textId="77777777" w:rsidR="00B44490" w:rsidRPr="00B44490" w:rsidRDefault="00B44490" w:rsidP="00B44490">
      <w:pPr>
        <w:pStyle w:val="PL"/>
        <w:rPr>
          <w:sz w:val="12"/>
          <w:szCs w:val="12"/>
        </w:rPr>
      </w:pPr>
      <w:r w:rsidRPr="00B44490">
        <w:rPr>
          <w:sz w:val="12"/>
          <w:szCs w:val="12"/>
        </w:rPr>
        <w:t xml:space="preserve">    maxNumberROHC-ContextSessionsSN  INTEGER(0.. 16384)                                           OPTIONAL</w:t>
      </w:r>
    </w:p>
    <w:p w14:paraId="5E4E7860" w14:textId="77777777" w:rsidR="00B44490" w:rsidRPr="00B44490" w:rsidRDefault="00B44490" w:rsidP="00B44490">
      <w:pPr>
        <w:pStyle w:val="PL"/>
        <w:rPr>
          <w:sz w:val="12"/>
          <w:szCs w:val="12"/>
        </w:rPr>
      </w:pPr>
      <w:r w:rsidRPr="00B44490">
        <w:rPr>
          <w:sz w:val="12"/>
          <w:szCs w:val="12"/>
        </w:rPr>
        <w:t xml:space="preserve">    ]],</w:t>
      </w:r>
    </w:p>
    <w:p w14:paraId="036CED4B" w14:textId="77777777" w:rsidR="00B44490" w:rsidRPr="00B44490" w:rsidRDefault="00B44490" w:rsidP="00B44490">
      <w:pPr>
        <w:pStyle w:val="PL"/>
        <w:rPr>
          <w:sz w:val="12"/>
          <w:szCs w:val="12"/>
        </w:rPr>
      </w:pPr>
      <w:r w:rsidRPr="00B44490">
        <w:rPr>
          <w:sz w:val="12"/>
          <w:szCs w:val="12"/>
        </w:rPr>
        <w:t xml:space="preserve">    [[</w:t>
      </w:r>
    </w:p>
    <w:p w14:paraId="04D817BD" w14:textId="77777777" w:rsidR="00B44490" w:rsidRPr="00B44490" w:rsidRDefault="00B44490" w:rsidP="00B44490">
      <w:pPr>
        <w:pStyle w:val="PL"/>
        <w:rPr>
          <w:sz w:val="12"/>
          <w:szCs w:val="12"/>
          <w:highlight w:val="yellow"/>
        </w:rPr>
      </w:pPr>
      <w:r w:rsidRPr="00B44490">
        <w:rPr>
          <w:sz w:val="12"/>
          <w:szCs w:val="12"/>
        </w:rPr>
        <w:t xml:space="preserve">    </w:t>
      </w:r>
      <w:r w:rsidRPr="00B44490">
        <w:rPr>
          <w:sz w:val="12"/>
          <w:szCs w:val="12"/>
          <w:highlight w:val="yellow"/>
        </w:rPr>
        <w:t>maxIntraFreqMeasIdentitiesSCG     INTEGER(1..maxMeasIdentitiesMN)                             OPTIONAL,</w:t>
      </w:r>
    </w:p>
    <w:p w14:paraId="711357B1" w14:textId="77777777" w:rsidR="00B44490" w:rsidRPr="00B44490" w:rsidRDefault="00B44490" w:rsidP="00B44490">
      <w:pPr>
        <w:pStyle w:val="PL"/>
        <w:rPr>
          <w:sz w:val="12"/>
          <w:szCs w:val="12"/>
        </w:rPr>
      </w:pPr>
      <w:r w:rsidRPr="00B44490">
        <w:rPr>
          <w:sz w:val="12"/>
          <w:szCs w:val="12"/>
          <w:highlight w:val="yellow"/>
        </w:rPr>
        <w:t xml:space="preserve">    maxInterFreqMeasIdentitiesSCG     INTEGER(1..maxMeasIdentitiesMN)                             OPTIONAL</w:t>
      </w:r>
    </w:p>
    <w:p w14:paraId="0E181DAF" w14:textId="77777777" w:rsidR="00B44490" w:rsidRPr="00B44490" w:rsidRDefault="00B44490" w:rsidP="00B44490">
      <w:pPr>
        <w:pStyle w:val="PL"/>
        <w:rPr>
          <w:sz w:val="12"/>
          <w:szCs w:val="12"/>
        </w:rPr>
      </w:pPr>
      <w:r w:rsidRPr="00B44490">
        <w:rPr>
          <w:sz w:val="12"/>
          <w:szCs w:val="12"/>
        </w:rPr>
        <w:t xml:space="preserve">    ]],</w:t>
      </w:r>
    </w:p>
    <w:p w14:paraId="4E378A21" w14:textId="77777777" w:rsidR="00B44490" w:rsidRPr="00B44490" w:rsidRDefault="00B44490" w:rsidP="00B44490">
      <w:pPr>
        <w:pStyle w:val="PL"/>
        <w:rPr>
          <w:sz w:val="12"/>
          <w:szCs w:val="12"/>
        </w:rPr>
      </w:pPr>
      <w:r w:rsidRPr="00B44490">
        <w:rPr>
          <w:sz w:val="12"/>
          <w:szCs w:val="12"/>
        </w:rPr>
        <w:t xml:space="preserve">    [[</w:t>
      </w:r>
    </w:p>
    <w:p w14:paraId="43BAFFBC" w14:textId="77777777" w:rsidR="00B44490" w:rsidRPr="00B44490" w:rsidRDefault="00B44490" w:rsidP="00B44490">
      <w:pPr>
        <w:pStyle w:val="PL"/>
        <w:rPr>
          <w:sz w:val="12"/>
          <w:szCs w:val="12"/>
        </w:rPr>
      </w:pPr>
      <w:r w:rsidRPr="00B44490">
        <w:rPr>
          <w:sz w:val="12"/>
          <w:szCs w:val="12"/>
        </w:rPr>
        <w:t xml:space="preserve">    p-maxNR-FR1-MCG-r16               P-Max                                                       OPTIONAL,</w:t>
      </w:r>
    </w:p>
    <w:p w14:paraId="77F1B0C7" w14:textId="77777777" w:rsidR="00B44490" w:rsidRPr="00B44490" w:rsidRDefault="00B44490" w:rsidP="00B44490">
      <w:pPr>
        <w:pStyle w:val="PL"/>
        <w:rPr>
          <w:sz w:val="12"/>
          <w:szCs w:val="12"/>
        </w:rPr>
      </w:pPr>
      <w:r w:rsidRPr="00B44490">
        <w:rPr>
          <w:sz w:val="12"/>
          <w:szCs w:val="12"/>
        </w:rPr>
        <w:t xml:space="preserve">    powerCoordination-FR2-r16         SEQUENCE {</w:t>
      </w:r>
    </w:p>
    <w:p w14:paraId="0E17A833" w14:textId="77777777" w:rsidR="00B44490" w:rsidRPr="00B44490" w:rsidRDefault="00B44490" w:rsidP="00B44490">
      <w:pPr>
        <w:pStyle w:val="PL"/>
        <w:rPr>
          <w:sz w:val="12"/>
          <w:szCs w:val="12"/>
        </w:rPr>
      </w:pPr>
      <w:r w:rsidRPr="00B44490">
        <w:rPr>
          <w:sz w:val="12"/>
          <w:szCs w:val="12"/>
        </w:rPr>
        <w:t xml:space="preserve">        p-maxNR-FR2-MCG-r16                P-Max                                                  OPTIONAL,</w:t>
      </w:r>
    </w:p>
    <w:p w14:paraId="3C9C6134" w14:textId="77777777" w:rsidR="00B44490" w:rsidRPr="00B44490" w:rsidRDefault="00B44490" w:rsidP="00B44490">
      <w:pPr>
        <w:pStyle w:val="PL"/>
        <w:rPr>
          <w:sz w:val="12"/>
          <w:szCs w:val="12"/>
        </w:rPr>
      </w:pPr>
      <w:r w:rsidRPr="00B44490">
        <w:rPr>
          <w:sz w:val="12"/>
          <w:szCs w:val="12"/>
        </w:rPr>
        <w:t xml:space="preserve">        p-maxNR-FR2-SCG-r16                P-Max                                                  OPTIONAL,</w:t>
      </w:r>
    </w:p>
    <w:p w14:paraId="5649D5F7" w14:textId="77777777" w:rsidR="00B44490" w:rsidRPr="00B44490" w:rsidRDefault="00B44490" w:rsidP="00B44490">
      <w:pPr>
        <w:pStyle w:val="PL"/>
        <w:rPr>
          <w:sz w:val="12"/>
          <w:szCs w:val="12"/>
        </w:rPr>
      </w:pPr>
      <w:r w:rsidRPr="00B44490">
        <w:rPr>
          <w:sz w:val="12"/>
          <w:szCs w:val="12"/>
        </w:rPr>
        <w:t xml:space="preserve">        p-maxUE-FR2-r16                    P-Max                                                  OPTIONAL</w:t>
      </w:r>
    </w:p>
    <w:p w14:paraId="69A248E8" w14:textId="77777777" w:rsidR="00B44490" w:rsidRPr="00B44490" w:rsidRDefault="00B44490" w:rsidP="00B44490">
      <w:pPr>
        <w:pStyle w:val="PL"/>
        <w:rPr>
          <w:sz w:val="12"/>
          <w:szCs w:val="12"/>
        </w:rPr>
      </w:pPr>
      <w:r w:rsidRPr="00B44490">
        <w:rPr>
          <w:sz w:val="12"/>
          <w:szCs w:val="12"/>
        </w:rPr>
        <w:t xml:space="preserve">    }                                                                                             OPTIONAL,</w:t>
      </w:r>
    </w:p>
    <w:p w14:paraId="11D3E6DE" w14:textId="77777777" w:rsidR="00B44490" w:rsidRPr="00B44490" w:rsidRDefault="00B44490" w:rsidP="00B44490">
      <w:pPr>
        <w:pStyle w:val="PL"/>
        <w:rPr>
          <w:sz w:val="12"/>
          <w:szCs w:val="12"/>
        </w:rPr>
      </w:pPr>
      <w:r w:rsidRPr="00B44490">
        <w:rPr>
          <w:sz w:val="12"/>
          <w:szCs w:val="12"/>
        </w:rPr>
        <w:t xml:space="preserve">    nrdc-PC-mode-FR1-r16    ENUMERATED {semi-static-mode1, semi-static-mode2, dynamic}            OPTIONAL,</w:t>
      </w:r>
    </w:p>
    <w:p w14:paraId="094C8C6C" w14:textId="77777777" w:rsidR="00B44490" w:rsidRPr="00B44490" w:rsidRDefault="00B44490" w:rsidP="00B44490">
      <w:pPr>
        <w:pStyle w:val="PL"/>
        <w:rPr>
          <w:sz w:val="12"/>
          <w:szCs w:val="12"/>
        </w:rPr>
      </w:pPr>
      <w:r w:rsidRPr="00B44490">
        <w:rPr>
          <w:sz w:val="12"/>
          <w:szCs w:val="12"/>
        </w:rPr>
        <w:t xml:space="preserve">    nrdc-PC-mode-FR2-r16    ENUMERATED {semi-static-mode1, semi-static-mode2, dynamic}            OPTIONAL,</w:t>
      </w:r>
    </w:p>
    <w:p w14:paraId="58B3C06F" w14:textId="77777777" w:rsidR="00B44490" w:rsidRPr="00B44490" w:rsidRDefault="00B44490" w:rsidP="00B44490">
      <w:pPr>
        <w:pStyle w:val="PL"/>
        <w:rPr>
          <w:sz w:val="12"/>
          <w:szCs w:val="12"/>
        </w:rPr>
      </w:pPr>
      <w:r w:rsidRPr="00B44490">
        <w:rPr>
          <w:sz w:val="12"/>
          <w:szCs w:val="12"/>
        </w:rPr>
        <w:t xml:space="preserve">    </w:t>
      </w:r>
      <w:r w:rsidRPr="00B44490">
        <w:rPr>
          <w:rFonts w:eastAsia="Malgun Gothic"/>
          <w:sz w:val="12"/>
          <w:szCs w:val="12"/>
        </w:rPr>
        <w:t>maxMeasSRS-ResourceSCG-r16</w:t>
      </w:r>
      <w:r w:rsidRPr="00B44490">
        <w:rPr>
          <w:sz w:val="12"/>
          <w:szCs w:val="12"/>
        </w:rPr>
        <w:t xml:space="preserve">       INTEGER(0..maxNrofSRS-Resources-r16)                         OPTIONAL,</w:t>
      </w:r>
    </w:p>
    <w:p w14:paraId="02EA3AD2" w14:textId="77777777" w:rsidR="00B44490" w:rsidRPr="00B44490" w:rsidRDefault="00B44490" w:rsidP="00B44490">
      <w:pPr>
        <w:pStyle w:val="PL"/>
        <w:rPr>
          <w:sz w:val="12"/>
          <w:szCs w:val="12"/>
        </w:rPr>
      </w:pPr>
      <w:r w:rsidRPr="00B44490">
        <w:rPr>
          <w:sz w:val="12"/>
          <w:szCs w:val="12"/>
        </w:rPr>
        <w:t xml:space="preserve">    maxMeasCLI-ResourceSCG-r16       INTEGER(0..maxNrofCLI-RSSI-Resources-r16)                    OPTIONAL</w:t>
      </w:r>
    </w:p>
    <w:p w14:paraId="6EDF2B41" w14:textId="77777777" w:rsidR="00B44490" w:rsidRPr="00B44490" w:rsidRDefault="00B44490" w:rsidP="00B44490">
      <w:pPr>
        <w:pStyle w:val="PL"/>
        <w:rPr>
          <w:sz w:val="12"/>
          <w:szCs w:val="12"/>
        </w:rPr>
      </w:pPr>
      <w:r w:rsidRPr="00B44490">
        <w:rPr>
          <w:sz w:val="12"/>
          <w:szCs w:val="12"/>
        </w:rPr>
        <w:t xml:space="preserve">    ]]</w:t>
      </w:r>
    </w:p>
    <w:p w14:paraId="028B59D3" w14:textId="6D0A7297" w:rsidR="00B44490" w:rsidRDefault="00B44490" w:rsidP="00B44490">
      <w:pPr>
        <w:pStyle w:val="PL"/>
        <w:rPr>
          <w:sz w:val="12"/>
          <w:szCs w:val="12"/>
        </w:rPr>
      </w:pPr>
      <w:r w:rsidRPr="00B44490">
        <w:rPr>
          <w:sz w:val="12"/>
          <w:szCs w:val="12"/>
        </w:rPr>
        <w:t>}</w:t>
      </w:r>
    </w:p>
    <w:p w14:paraId="44DB0CA2" w14:textId="77777777" w:rsidR="00437015" w:rsidRPr="00437015" w:rsidRDefault="00437015" w:rsidP="0043701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4490" w:rsidRPr="00B44490" w14:paraId="6E87F77D" w14:textId="77777777" w:rsidTr="00B44490">
        <w:tc>
          <w:tcPr>
            <w:tcW w:w="5000" w:type="pct"/>
            <w:tcBorders>
              <w:top w:val="single" w:sz="4" w:space="0" w:color="auto"/>
              <w:left w:val="single" w:sz="4" w:space="0" w:color="auto"/>
              <w:bottom w:val="single" w:sz="4" w:space="0" w:color="auto"/>
              <w:right w:val="single" w:sz="4" w:space="0" w:color="auto"/>
            </w:tcBorders>
          </w:tcPr>
          <w:p w14:paraId="4AF88D5A" w14:textId="77777777" w:rsidR="00B44490" w:rsidRPr="00B44490" w:rsidRDefault="00B44490" w:rsidP="007B05D2">
            <w:pPr>
              <w:pStyle w:val="TAL"/>
              <w:rPr>
                <w:b/>
                <w:i/>
                <w:sz w:val="12"/>
                <w:szCs w:val="12"/>
              </w:rPr>
            </w:pPr>
            <w:proofErr w:type="spellStart"/>
            <w:r w:rsidRPr="00B44490">
              <w:rPr>
                <w:b/>
                <w:i/>
                <w:sz w:val="12"/>
                <w:szCs w:val="12"/>
              </w:rPr>
              <w:lastRenderedPageBreak/>
              <w:t>maxInterFreqMeasIdentitiesSCG</w:t>
            </w:r>
            <w:proofErr w:type="spellEnd"/>
          </w:p>
          <w:p w14:paraId="3C539BAC" w14:textId="77777777" w:rsidR="00B44490" w:rsidRPr="00B44490" w:rsidRDefault="00B44490" w:rsidP="007B05D2">
            <w:pPr>
              <w:pStyle w:val="TAL"/>
              <w:rPr>
                <w:b/>
                <w:i/>
                <w:sz w:val="12"/>
                <w:szCs w:val="12"/>
              </w:rPr>
            </w:pPr>
            <w:r w:rsidRPr="00B44490">
              <w:rPr>
                <w:sz w:val="12"/>
                <w:szCs w:val="12"/>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B44490" w:rsidRPr="00B44490" w14:paraId="3EB7C645" w14:textId="77777777" w:rsidTr="00B44490">
        <w:tc>
          <w:tcPr>
            <w:tcW w:w="5000" w:type="pct"/>
            <w:tcBorders>
              <w:top w:val="single" w:sz="4" w:space="0" w:color="auto"/>
              <w:left w:val="single" w:sz="4" w:space="0" w:color="auto"/>
              <w:bottom w:val="single" w:sz="4" w:space="0" w:color="auto"/>
              <w:right w:val="single" w:sz="4" w:space="0" w:color="auto"/>
            </w:tcBorders>
          </w:tcPr>
          <w:p w14:paraId="712E66BA" w14:textId="77777777" w:rsidR="00B44490" w:rsidRPr="00B44490" w:rsidRDefault="00B44490" w:rsidP="007B05D2">
            <w:pPr>
              <w:pStyle w:val="TAL"/>
              <w:rPr>
                <w:b/>
                <w:i/>
                <w:sz w:val="12"/>
                <w:szCs w:val="12"/>
              </w:rPr>
            </w:pPr>
            <w:proofErr w:type="spellStart"/>
            <w:r w:rsidRPr="00B44490">
              <w:rPr>
                <w:b/>
                <w:i/>
                <w:sz w:val="12"/>
                <w:szCs w:val="12"/>
              </w:rPr>
              <w:t>maxIntraFreqMeasIdentitiesSCG</w:t>
            </w:r>
            <w:proofErr w:type="spellEnd"/>
          </w:p>
          <w:p w14:paraId="1C27D234" w14:textId="77777777" w:rsidR="00B44490" w:rsidRPr="00B44490" w:rsidRDefault="00B44490" w:rsidP="007B05D2">
            <w:pPr>
              <w:pStyle w:val="TAL"/>
              <w:rPr>
                <w:b/>
                <w:i/>
                <w:sz w:val="12"/>
                <w:szCs w:val="12"/>
              </w:rPr>
            </w:pPr>
            <w:r w:rsidRPr="00B44490">
              <w:rPr>
                <w:sz w:val="12"/>
                <w:szCs w:val="12"/>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bl>
    <w:p w14:paraId="67367D6F" w14:textId="77D85335" w:rsidR="00B44490" w:rsidRDefault="00B44490" w:rsidP="00B44490">
      <w:pPr>
        <w:pStyle w:val="BodyText"/>
      </w:pPr>
    </w:p>
    <w:p w14:paraId="40FD166F" w14:textId="28819259" w:rsidR="00B44490" w:rsidRDefault="00B44490" w:rsidP="00B44490">
      <w:pPr>
        <w:pStyle w:val="BodyText"/>
      </w:pPr>
      <w:r>
        <w:t xml:space="preserve">At the same time, in order to be fully compliant with the new calculation for the measurement reporting criteria supported by the UE described in TS 36.133 and TS 38.133, two new fields </w:t>
      </w:r>
      <w:r w:rsidRPr="00B44490">
        <w:t>have</w:t>
      </w:r>
      <w:r>
        <w:t xml:space="preserve"> been added in the CG-Config message so that the SN can share with the MN </w:t>
      </w:r>
      <w:r w:rsidRPr="00B44490">
        <w:t xml:space="preserve">the frequency of all </w:t>
      </w:r>
      <w:proofErr w:type="spellStart"/>
      <w:r w:rsidRPr="00B44490">
        <w:t>SCells</w:t>
      </w:r>
      <w:proofErr w:type="spellEnd"/>
      <w:r w:rsidRPr="00B44490">
        <w:t xml:space="preserve"> configured in SCG.</w:t>
      </w:r>
    </w:p>
    <w:p w14:paraId="0DD83814" w14:textId="74B6E82E" w:rsidR="00B44490" w:rsidRDefault="00B44490" w:rsidP="00B44490">
      <w:pPr>
        <w:pStyle w:val="BodyText"/>
        <w:jc w:val="center"/>
        <w:rPr>
          <w:b/>
          <w:bCs/>
          <w:i/>
          <w:iCs/>
        </w:rPr>
      </w:pPr>
      <w:r w:rsidRPr="00B44490">
        <w:rPr>
          <w:b/>
          <w:bCs/>
          <w:i/>
          <w:iCs/>
        </w:rPr>
        <w:t>CG-Config</w:t>
      </w:r>
    </w:p>
    <w:p w14:paraId="4375C3CD" w14:textId="77777777" w:rsidR="00437015" w:rsidRPr="00437015" w:rsidRDefault="00437015" w:rsidP="00437015">
      <w:pPr>
        <w:pStyle w:val="PL"/>
        <w:rPr>
          <w:sz w:val="12"/>
          <w:szCs w:val="12"/>
        </w:rPr>
      </w:pPr>
      <w:r w:rsidRPr="00437015">
        <w:rPr>
          <w:sz w:val="12"/>
          <w:szCs w:val="12"/>
        </w:rPr>
        <w:t>CG-Config-v1590-IEs ::=             SEQUENCE {</w:t>
      </w:r>
    </w:p>
    <w:p w14:paraId="17E56E56" w14:textId="77777777" w:rsidR="00437015" w:rsidRPr="00437015" w:rsidRDefault="00437015" w:rsidP="00437015">
      <w:pPr>
        <w:pStyle w:val="PL"/>
        <w:rPr>
          <w:sz w:val="12"/>
          <w:szCs w:val="12"/>
          <w:highlight w:val="yellow"/>
        </w:rPr>
      </w:pPr>
      <w:r w:rsidRPr="00437015">
        <w:rPr>
          <w:sz w:val="12"/>
          <w:szCs w:val="12"/>
        </w:rPr>
        <w:t xml:space="preserve">    </w:t>
      </w:r>
      <w:r w:rsidRPr="00437015">
        <w:rPr>
          <w:sz w:val="12"/>
          <w:szCs w:val="12"/>
          <w:highlight w:val="yellow"/>
        </w:rPr>
        <w:t>scellFrequenciesSN-NR               SEQUENCE (SIZE (1.. maxNrofServingCells-1)) OF  ARFCN-ValueNR      OPTIONAL,</w:t>
      </w:r>
    </w:p>
    <w:p w14:paraId="57C68B12" w14:textId="77777777" w:rsidR="00437015" w:rsidRPr="00437015" w:rsidRDefault="00437015" w:rsidP="00437015">
      <w:pPr>
        <w:pStyle w:val="PL"/>
        <w:rPr>
          <w:sz w:val="12"/>
          <w:szCs w:val="12"/>
        </w:rPr>
      </w:pPr>
      <w:r w:rsidRPr="00437015">
        <w:rPr>
          <w:sz w:val="12"/>
          <w:szCs w:val="12"/>
          <w:highlight w:val="yellow"/>
        </w:rPr>
        <w:t xml:space="preserve">    scellFrequenciesSN-EUTRA            SEQUENCE (SIZE (1.. maxNrofServingCells-1)) OF  ARFCN-ValueEUTRA   OPTIONAL,</w:t>
      </w:r>
    </w:p>
    <w:p w14:paraId="76D2035C" w14:textId="77777777" w:rsidR="00437015" w:rsidRPr="00437015" w:rsidRDefault="00437015" w:rsidP="00437015">
      <w:pPr>
        <w:pStyle w:val="PL"/>
        <w:rPr>
          <w:sz w:val="12"/>
          <w:szCs w:val="12"/>
        </w:rPr>
      </w:pPr>
      <w:r w:rsidRPr="00437015">
        <w:rPr>
          <w:sz w:val="12"/>
          <w:szCs w:val="12"/>
        </w:rPr>
        <w:t xml:space="preserve">    nonCriticalExtension                CG-Config-v16xx-IEs                                                        OPTIONAL</w:t>
      </w:r>
    </w:p>
    <w:p w14:paraId="71D7C7BF" w14:textId="77777777" w:rsidR="00437015" w:rsidRPr="00437015" w:rsidRDefault="00437015" w:rsidP="00437015">
      <w:pPr>
        <w:pStyle w:val="PL"/>
        <w:rPr>
          <w:rFonts w:eastAsia="SimSun"/>
          <w:sz w:val="12"/>
          <w:szCs w:val="12"/>
        </w:rPr>
      </w:pPr>
      <w:r w:rsidRPr="00437015">
        <w:rPr>
          <w:rFonts w:eastAsia="SimSun"/>
          <w:sz w:val="12"/>
          <w:szCs w:val="12"/>
        </w:rPr>
        <w:t>}</w:t>
      </w:r>
    </w:p>
    <w:p w14:paraId="27F6129D" w14:textId="7E06B3BF" w:rsidR="00B44490" w:rsidRDefault="00B44490" w:rsidP="00B44490">
      <w:pPr>
        <w:pStyle w:val="BodyText"/>
        <w:jc w:val="lef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7201" w:rsidRPr="00F537EB" w14:paraId="1AADB55D" w14:textId="77777777" w:rsidTr="00187201">
        <w:tc>
          <w:tcPr>
            <w:tcW w:w="5000" w:type="pct"/>
            <w:tcBorders>
              <w:top w:val="single" w:sz="4" w:space="0" w:color="auto"/>
              <w:left w:val="single" w:sz="4" w:space="0" w:color="auto"/>
              <w:bottom w:val="single" w:sz="4" w:space="0" w:color="auto"/>
              <w:right w:val="single" w:sz="4" w:space="0" w:color="auto"/>
            </w:tcBorders>
          </w:tcPr>
          <w:p w14:paraId="0055491B" w14:textId="77777777" w:rsidR="00187201" w:rsidRPr="00187201" w:rsidRDefault="00187201" w:rsidP="00A73256">
            <w:pPr>
              <w:pStyle w:val="TAL"/>
              <w:rPr>
                <w:b/>
                <w:i/>
                <w:sz w:val="12"/>
                <w:szCs w:val="12"/>
              </w:rPr>
            </w:pPr>
            <w:proofErr w:type="spellStart"/>
            <w:r w:rsidRPr="00187201">
              <w:rPr>
                <w:b/>
                <w:i/>
                <w:sz w:val="12"/>
                <w:szCs w:val="12"/>
              </w:rPr>
              <w:t>scellFrequenciesSN</w:t>
            </w:r>
            <w:proofErr w:type="spellEnd"/>
            <w:r w:rsidRPr="00187201">
              <w:rPr>
                <w:b/>
                <w:i/>
                <w:sz w:val="12"/>
                <w:szCs w:val="12"/>
              </w:rPr>
              <w:t xml:space="preserve">-EUTRA, </w:t>
            </w:r>
            <w:proofErr w:type="spellStart"/>
            <w:r w:rsidRPr="00187201">
              <w:rPr>
                <w:b/>
                <w:i/>
                <w:sz w:val="12"/>
                <w:szCs w:val="12"/>
              </w:rPr>
              <w:t>scellFrequenciesSN</w:t>
            </w:r>
            <w:proofErr w:type="spellEnd"/>
            <w:r w:rsidRPr="00187201">
              <w:rPr>
                <w:b/>
                <w:i/>
                <w:sz w:val="12"/>
                <w:szCs w:val="12"/>
              </w:rPr>
              <w:t>-NR</w:t>
            </w:r>
          </w:p>
          <w:p w14:paraId="62E2323A" w14:textId="77777777" w:rsidR="00187201" w:rsidRPr="00187201" w:rsidRDefault="00187201" w:rsidP="00A73256">
            <w:pPr>
              <w:pStyle w:val="TAL"/>
              <w:rPr>
                <w:b/>
                <w:i/>
                <w:sz w:val="12"/>
                <w:szCs w:val="12"/>
              </w:rPr>
            </w:pPr>
            <w:r w:rsidRPr="00187201">
              <w:rPr>
                <w:sz w:val="12"/>
                <w:szCs w:val="12"/>
              </w:rPr>
              <w:t xml:space="preserve">Indicates the frequency of all </w:t>
            </w:r>
            <w:proofErr w:type="spellStart"/>
            <w:r w:rsidRPr="00187201">
              <w:rPr>
                <w:sz w:val="12"/>
                <w:szCs w:val="12"/>
              </w:rPr>
              <w:t>SCells</w:t>
            </w:r>
            <w:proofErr w:type="spellEnd"/>
            <w:r w:rsidRPr="00187201">
              <w:rPr>
                <w:sz w:val="12"/>
                <w:szCs w:val="12"/>
              </w:rPr>
              <w:t xml:space="preserve"> configured in SCG. The field </w:t>
            </w:r>
            <w:proofErr w:type="spellStart"/>
            <w:r w:rsidRPr="00187201">
              <w:rPr>
                <w:i/>
                <w:iCs/>
                <w:sz w:val="12"/>
                <w:szCs w:val="12"/>
              </w:rPr>
              <w:t>scellFrequenciesSN</w:t>
            </w:r>
            <w:proofErr w:type="spellEnd"/>
            <w:r w:rsidRPr="00187201">
              <w:rPr>
                <w:i/>
                <w:iCs/>
                <w:sz w:val="12"/>
                <w:szCs w:val="12"/>
              </w:rPr>
              <w:t>-EUTRA</w:t>
            </w:r>
            <w:r w:rsidRPr="00187201">
              <w:rPr>
                <w:sz w:val="12"/>
                <w:szCs w:val="12"/>
              </w:rPr>
              <w:t xml:space="preserve"> is used in NE-DC; the field </w:t>
            </w:r>
            <w:proofErr w:type="spellStart"/>
            <w:r w:rsidRPr="00187201">
              <w:rPr>
                <w:i/>
                <w:iCs/>
                <w:sz w:val="12"/>
                <w:szCs w:val="12"/>
              </w:rPr>
              <w:t>scellFrequenciesSN</w:t>
            </w:r>
            <w:proofErr w:type="spellEnd"/>
            <w:r w:rsidRPr="00187201">
              <w:rPr>
                <w:i/>
                <w:iCs/>
                <w:sz w:val="12"/>
                <w:szCs w:val="12"/>
              </w:rPr>
              <w:t>-NR</w:t>
            </w:r>
            <w:r w:rsidRPr="00187201">
              <w:rPr>
                <w:sz w:val="12"/>
                <w:szCs w:val="12"/>
              </w:rPr>
              <w:t xml:space="preserve"> is used in (NG)EN-DC and NR-DC. In (NG)EN-DC, the field is optionally provided to the MN.</w:t>
            </w:r>
          </w:p>
        </w:tc>
      </w:tr>
    </w:tbl>
    <w:p w14:paraId="33F1FE5B" w14:textId="3BD9B2ED" w:rsidR="00437015" w:rsidRDefault="00437015" w:rsidP="00437015">
      <w:pPr>
        <w:pStyle w:val="BodyText"/>
      </w:pPr>
    </w:p>
    <w:p w14:paraId="70EB6BAB" w14:textId="0C9461F5" w:rsidR="00437015" w:rsidRDefault="00437015" w:rsidP="00437015">
      <w:pPr>
        <w:pStyle w:val="BodyText"/>
      </w:pPr>
      <w:r>
        <w:t xml:space="preserve">Although the </w:t>
      </w:r>
      <w:proofErr w:type="spellStart"/>
      <w:r w:rsidRPr="00437015">
        <w:rPr>
          <w:i/>
          <w:iCs/>
        </w:rPr>
        <w:t>maxInterFreqMeasIdentitiesSCG</w:t>
      </w:r>
      <w:proofErr w:type="spellEnd"/>
      <w:r>
        <w:t xml:space="preserve"> and </w:t>
      </w:r>
      <w:proofErr w:type="spellStart"/>
      <w:r w:rsidRPr="00437015">
        <w:rPr>
          <w:i/>
          <w:iCs/>
        </w:rPr>
        <w:t>maxIntraFreqMeasIdentitiesSCG</w:t>
      </w:r>
      <w:proofErr w:type="spellEnd"/>
      <w:r>
        <w:t xml:space="preserve"> are included in </w:t>
      </w:r>
      <w:r w:rsidRPr="00437015">
        <w:rPr>
          <w:i/>
          <w:iCs/>
        </w:rPr>
        <w:t>CG-</w:t>
      </w:r>
      <w:proofErr w:type="spellStart"/>
      <w:r w:rsidRPr="00437015">
        <w:rPr>
          <w:i/>
          <w:iCs/>
        </w:rPr>
        <w:t>ConfigInfo</w:t>
      </w:r>
      <w:proofErr w:type="spellEnd"/>
      <w:r>
        <w:t xml:space="preserve"> in order to communicate the </w:t>
      </w:r>
      <w:r w:rsidRPr="00437015">
        <w:t>maximum number of allowed measurement identities that the SCG is allowed to configure for inter-</w:t>
      </w:r>
      <w:r>
        <w:t xml:space="preserve"> and intra-</w:t>
      </w:r>
      <w:r w:rsidRPr="00437015">
        <w:t>frequency measurement</w:t>
      </w:r>
      <w:r>
        <w:t xml:space="preserve">s, it is inflexible as it sets a hard cap on the measurement identities to be configured by the SN (and indirectly by the MN, as the MN is then able to configure only the remaining measurement identities available). </w:t>
      </w:r>
    </w:p>
    <w:p w14:paraId="52947F27" w14:textId="388007ED" w:rsidR="00437015" w:rsidRPr="002F7063" w:rsidRDefault="00437015" w:rsidP="00437015">
      <w:pPr>
        <w:pStyle w:val="BodyText"/>
      </w:pPr>
      <w:r>
        <w:t xml:space="preserve">It is worth noticing that the need for configuring measurements can vary at the MN and SN, depending on the coverage and load aspect in the two nodes (and cells of the two nodes). In some scenarios, for example when UE is in poor coverage area in MN but in good coverage of SN, the SN will not have a need to configure a lot of measurements, while the MN </w:t>
      </w:r>
      <w:r w:rsidR="00FC41AA">
        <w:t>may want to measurements, e.g. inter frequency</w:t>
      </w:r>
      <w:r>
        <w:t xml:space="preserve">. </w:t>
      </w:r>
      <w:r w:rsidR="002F7063">
        <w:t xml:space="preserve">Further, one may argue that not all the existing fields related to measurements require a tight MN/SN coordination, as for the case of the </w:t>
      </w:r>
      <w:proofErr w:type="spellStart"/>
      <w:r w:rsidR="002F7063" w:rsidRPr="002F7063">
        <w:rPr>
          <w:i/>
          <w:iCs/>
        </w:rPr>
        <w:t>maxMeasFreqsSCG</w:t>
      </w:r>
      <w:proofErr w:type="spellEnd"/>
      <w:r w:rsidR="002F7063">
        <w:t xml:space="preserve"> field. However, we would like to emphasize that, differently from the handling of </w:t>
      </w:r>
      <w:proofErr w:type="spellStart"/>
      <w:r w:rsidR="002F7063" w:rsidRPr="002F7063">
        <w:rPr>
          <w:i/>
          <w:iCs/>
        </w:rPr>
        <w:t>maxMeasFreqsSCG</w:t>
      </w:r>
      <w:proofErr w:type="spellEnd"/>
      <w:r w:rsidR="002F7063">
        <w:t xml:space="preserve">, </w:t>
      </w:r>
      <w:r w:rsidR="002F7063" w:rsidRPr="002F7063">
        <w:t xml:space="preserve">the number of used measurement identities may fluctuate in a wider range. </w:t>
      </w:r>
      <w:r w:rsidR="002F7063">
        <w:t xml:space="preserve">Therefore, a </w:t>
      </w:r>
      <w:r w:rsidR="002F7063" w:rsidRPr="002F7063">
        <w:t xml:space="preserve">negotiation of measurement identities </w:t>
      </w:r>
      <w:r w:rsidR="002F7063">
        <w:t>between the MN and SN is</w:t>
      </w:r>
      <w:r w:rsidR="002F7063" w:rsidRPr="002F7063">
        <w:t xml:space="preserve"> more useful</w:t>
      </w:r>
      <w:r w:rsidR="002F7063">
        <w:t xml:space="preserve"> and appropriate.</w:t>
      </w:r>
    </w:p>
    <w:p w14:paraId="74C3B968" w14:textId="678BD63F" w:rsidR="0035421B" w:rsidRDefault="0035421B" w:rsidP="00437015">
      <w:pPr>
        <w:pStyle w:val="BodyText"/>
      </w:pPr>
      <w:r>
        <w:t xml:space="preserve">According to this, </w:t>
      </w:r>
      <w:r w:rsidR="00437015">
        <w:t xml:space="preserve">if the MN reaches its limit of measurement </w:t>
      </w:r>
      <w:r>
        <w:t>identities</w:t>
      </w:r>
      <w:r w:rsidR="00437015">
        <w:t>, it knows how many measurement</w:t>
      </w:r>
      <w:r>
        <w:t xml:space="preserve"> identities</w:t>
      </w:r>
      <w:r w:rsidR="00437015">
        <w:t xml:space="preserve"> the SN</w:t>
      </w:r>
      <w:r>
        <w:t xml:space="preserve"> is allowed to</w:t>
      </w:r>
      <w:r w:rsidR="00437015">
        <w:t xml:space="preserve"> configure (</w:t>
      </w:r>
      <w:r>
        <w:t>i.e., since the MN can use the new fields to signal this restriction</w:t>
      </w:r>
      <w:r w:rsidR="00437015">
        <w:t xml:space="preserve">). </w:t>
      </w:r>
      <w:r>
        <w:t xml:space="preserve">If the MN wants to change such limit on the SN, </w:t>
      </w:r>
      <w:r w:rsidR="00437015">
        <w:t>the MN can configure additional measuremen</w:t>
      </w:r>
      <w:r w:rsidR="009878AA">
        <w:t xml:space="preserve">t identities, but the problem would be that </w:t>
      </w:r>
      <w:r w:rsidR="0065269C">
        <w:t xml:space="preserve">the MN </w:t>
      </w:r>
      <w:r w:rsidR="009878AA">
        <w:t>is not aware o</w:t>
      </w:r>
      <w:r w:rsidR="00CB26C6">
        <w:t>f</w:t>
      </w:r>
      <w:r w:rsidR="009878AA">
        <w:t xml:space="preserve"> the current number of measurement identities configured by the SN.</w:t>
      </w:r>
      <w:r w:rsidR="009878AA" w:rsidRPr="009878AA">
        <w:rPr>
          <w:rFonts w:cs="Arial"/>
          <w:lang w:eastAsia="sv-SE"/>
        </w:rPr>
        <w:t xml:space="preserve"> </w:t>
      </w:r>
      <w:r w:rsidR="0065269C">
        <w:rPr>
          <w:rFonts w:cs="Arial"/>
          <w:lang w:eastAsia="sv-SE"/>
        </w:rPr>
        <w:t xml:space="preserve">If the SN is already using </w:t>
      </w:r>
      <w:r w:rsidR="00FD72EE">
        <w:rPr>
          <w:rFonts w:cs="Arial"/>
          <w:lang w:eastAsia="sv-SE"/>
        </w:rPr>
        <w:t>its</w:t>
      </w:r>
      <w:r w:rsidR="0065269C">
        <w:rPr>
          <w:rFonts w:cs="Arial"/>
          <w:lang w:eastAsia="sv-SE"/>
        </w:rPr>
        <w:t xml:space="preserve"> maximum </w:t>
      </w:r>
      <w:r w:rsidR="00FD72EE">
        <w:rPr>
          <w:rFonts w:cs="Arial"/>
          <w:lang w:eastAsia="sv-SE"/>
        </w:rPr>
        <w:t xml:space="preserve">limit in </w:t>
      </w:r>
      <w:r w:rsidR="0065269C">
        <w:rPr>
          <w:rFonts w:cs="Arial"/>
          <w:lang w:eastAsia="sv-SE"/>
        </w:rPr>
        <w:t xml:space="preserve">number of measurement identities, decreasing the limit may decrease </w:t>
      </w:r>
      <w:r w:rsidR="00FD72EE">
        <w:rPr>
          <w:rFonts w:cs="Arial"/>
          <w:lang w:eastAsia="sv-SE"/>
        </w:rPr>
        <w:t xml:space="preserve">mobility </w:t>
      </w:r>
      <w:r w:rsidR="0065269C">
        <w:rPr>
          <w:rFonts w:cs="Arial"/>
          <w:lang w:eastAsia="sv-SE"/>
        </w:rPr>
        <w:t>performance in the SCG. Therefore</w:t>
      </w:r>
      <w:r w:rsidR="009878AA">
        <w:rPr>
          <w:rFonts w:cs="Arial"/>
          <w:lang w:eastAsia="sv-SE"/>
        </w:rPr>
        <w:t xml:space="preserve">, the MN may refrain from adding more measurements, even though the UE’s limit may </w:t>
      </w:r>
      <w:r w:rsidR="00FD72EE">
        <w:rPr>
          <w:rFonts w:cs="Arial"/>
          <w:lang w:eastAsia="sv-SE"/>
        </w:rPr>
        <w:t xml:space="preserve">actually </w:t>
      </w:r>
      <w:r w:rsidR="009878AA">
        <w:rPr>
          <w:rFonts w:cs="Arial"/>
          <w:lang w:eastAsia="sv-SE"/>
        </w:rPr>
        <w:t xml:space="preserve">not be reached (i.e., in case the SN has configured less measurement identities than the maximum </w:t>
      </w:r>
      <w:r w:rsidR="00FD72EE">
        <w:rPr>
          <w:rFonts w:cs="Arial"/>
          <w:lang w:eastAsia="sv-SE"/>
        </w:rPr>
        <w:t>limit</w:t>
      </w:r>
      <w:r w:rsidR="009878AA">
        <w:rPr>
          <w:rFonts w:cs="Arial"/>
          <w:lang w:eastAsia="sv-SE"/>
        </w:rPr>
        <w:t>).</w:t>
      </w:r>
    </w:p>
    <w:p w14:paraId="2D0A1258" w14:textId="77C6D98E" w:rsidR="009878AA" w:rsidRDefault="009878AA" w:rsidP="009878AA">
      <w:pPr>
        <w:pStyle w:val="Observation"/>
      </w:pPr>
      <w:bookmarkStart w:id="2" w:name="_Toc37259778"/>
      <w:r>
        <w:t xml:space="preserve">According to current signalling for the MN-SN measurement identities coordination, </w:t>
      </w:r>
      <w:r w:rsidRPr="009878AA">
        <w:t>the MN may refrain from adding more measurement</w:t>
      </w:r>
      <w:r w:rsidR="0065269C">
        <w:t xml:space="preserve"> identities</w:t>
      </w:r>
      <w:r w:rsidRPr="009878AA">
        <w:t>, even though the UE’s limit may not be reached (i.e., in case the SN has configured less measurement identities than the maximum allowed).</w:t>
      </w:r>
      <w:bookmarkEnd w:id="2"/>
      <w:r w:rsidRPr="009878AA">
        <w:t xml:space="preserve"> </w:t>
      </w:r>
      <w:r>
        <w:t xml:space="preserve"> </w:t>
      </w:r>
    </w:p>
    <w:p w14:paraId="14BEE77B" w14:textId="32B5983E" w:rsidR="009878AA" w:rsidRDefault="009878AA" w:rsidP="00425B86">
      <w:pPr>
        <w:pStyle w:val="BodyText"/>
        <w:spacing w:before="120"/>
        <w:rPr>
          <w:rFonts w:cs="Arial"/>
          <w:lang w:eastAsia="sv-SE"/>
        </w:rPr>
      </w:pPr>
      <w:r>
        <w:rPr>
          <w:rFonts w:cs="Arial"/>
          <w:lang w:eastAsia="sv-SE"/>
        </w:rPr>
        <w:t xml:space="preserve">There is a similar </w:t>
      </w:r>
      <w:r w:rsidRPr="00CC02B8">
        <w:rPr>
          <w:rFonts w:cs="Arial"/>
          <w:lang w:eastAsia="sv-SE"/>
        </w:rPr>
        <w:t>problem</w:t>
      </w:r>
      <w:r>
        <w:rPr>
          <w:rFonts w:cs="Arial"/>
          <w:lang w:eastAsia="sv-SE"/>
        </w:rPr>
        <w:t xml:space="preserve"> on the SN side as well, because the SN will not necessarily know how many measurement identities that the MN has configured. Thus, it may refrain from adding some new measurement identities when it reaches the</w:t>
      </w:r>
      <w:r w:rsidRPr="009878AA">
        <w:rPr>
          <w:rFonts w:cs="Arial"/>
          <w:iCs/>
          <w:lang w:eastAsia="sv-SE"/>
        </w:rPr>
        <w:t xml:space="preserve"> maximum allowed</w:t>
      </w:r>
      <w:r>
        <w:rPr>
          <w:rFonts w:cs="Arial"/>
          <w:lang w:eastAsia="sv-SE"/>
        </w:rPr>
        <w:t xml:space="preserve">, even though the MN may have configured only few measurement identities and it was still possible to add more measurement identities without reaching the UE’s capability. </w:t>
      </w:r>
    </w:p>
    <w:p w14:paraId="26CE7BBA" w14:textId="74775960" w:rsidR="009878AA" w:rsidRDefault="009878AA" w:rsidP="00425B86">
      <w:pPr>
        <w:pStyle w:val="Observation"/>
        <w:rPr>
          <w:lang w:eastAsia="sv-SE"/>
        </w:rPr>
      </w:pPr>
      <w:bookmarkStart w:id="3" w:name="_Toc37259779"/>
      <w:r>
        <w:rPr>
          <w:lang w:eastAsia="sv-SE"/>
        </w:rPr>
        <w:t xml:space="preserve">According to current signalling for the MN-SN measurement identities coordination, the SN </w:t>
      </w:r>
      <w:r w:rsidRPr="009878AA">
        <w:rPr>
          <w:lang w:eastAsia="sv-SE"/>
        </w:rPr>
        <w:t>may refrain from adding new measurement identities when it reaches the maximum allowed, even though the MN may have configured only few measurement identities and it was still possible to add more measurement identities without reaching the UE’s capability.</w:t>
      </w:r>
      <w:bookmarkEnd w:id="3"/>
    </w:p>
    <w:p w14:paraId="0884212B" w14:textId="784F8CEB" w:rsidR="00425B86" w:rsidRDefault="00425B86" w:rsidP="00425B86">
      <w:pPr>
        <w:pStyle w:val="BodyText"/>
        <w:spacing w:before="120"/>
        <w:rPr>
          <w:rFonts w:cs="Arial"/>
          <w:lang w:eastAsia="sv-SE"/>
        </w:rPr>
      </w:pPr>
      <w:r>
        <w:rPr>
          <w:rFonts w:cs="Arial"/>
          <w:lang w:eastAsia="sv-SE"/>
        </w:rPr>
        <w:t xml:space="preserve">According to this, it would be beneficial to allow the SN to request new values </w:t>
      </w:r>
      <w:r w:rsidR="00FD72EE">
        <w:rPr>
          <w:rFonts w:cs="Arial"/>
          <w:lang w:eastAsia="sv-SE"/>
        </w:rPr>
        <w:t>from</w:t>
      </w:r>
      <w:r>
        <w:rPr>
          <w:rFonts w:cs="Arial"/>
          <w:lang w:eastAsia="sv-SE"/>
        </w:rPr>
        <w:t xml:space="preserve"> the MN for </w:t>
      </w:r>
      <w:proofErr w:type="spellStart"/>
      <w:r w:rsidRPr="003D2868">
        <w:rPr>
          <w:i/>
          <w:iCs/>
        </w:rPr>
        <w:t>maxInterFreqMeasIdentitiesSCG</w:t>
      </w:r>
      <w:proofErr w:type="spellEnd"/>
      <w:r w:rsidRPr="003D2868">
        <w:t xml:space="preserve"> and</w:t>
      </w:r>
      <w:r>
        <w:t>/or</w:t>
      </w:r>
      <w:r w:rsidRPr="003D2868">
        <w:t xml:space="preserve"> </w:t>
      </w:r>
      <w:proofErr w:type="spellStart"/>
      <w:r w:rsidRPr="003D2868">
        <w:rPr>
          <w:i/>
          <w:iCs/>
        </w:rPr>
        <w:t>maxIntraFreqMeasIdentitiesSCG</w:t>
      </w:r>
      <w:proofErr w:type="spellEnd"/>
      <w:r>
        <w:rPr>
          <w:i/>
          <w:iCs/>
        </w:rPr>
        <w:t xml:space="preserve"> </w:t>
      </w:r>
      <w:r>
        <w:t xml:space="preserve">in case SN wants to allocate additional measurement identities. </w:t>
      </w:r>
      <w:r>
        <w:rPr>
          <w:rFonts w:cs="Arial"/>
          <w:lang w:eastAsia="sv-SE"/>
        </w:rPr>
        <w:t xml:space="preserve"> This is also basically the same principle that has been applied to </w:t>
      </w:r>
      <w:r w:rsidR="00FD72EE">
        <w:rPr>
          <w:rFonts w:cs="Arial"/>
          <w:lang w:eastAsia="sv-SE"/>
        </w:rPr>
        <w:t xml:space="preserve">inter node signalling of </w:t>
      </w:r>
      <w:r>
        <w:rPr>
          <w:rFonts w:cs="Arial"/>
          <w:lang w:eastAsia="sv-SE"/>
        </w:rPr>
        <w:t xml:space="preserve">other features such as </w:t>
      </w:r>
      <w:r w:rsidR="00FD72EE">
        <w:rPr>
          <w:rFonts w:cs="Arial"/>
          <w:lang w:eastAsia="sv-SE"/>
        </w:rPr>
        <w:t>band combination</w:t>
      </w:r>
      <w:r>
        <w:rPr>
          <w:rFonts w:cs="Arial"/>
          <w:lang w:eastAsia="sv-SE"/>
        </w:rPr>
        <w:t xml:space="preserve"> or power coordination. Therefore, we propose:</w:t>
      </w:r>
    </w:p>
    <w:p w14:paraId="76973A51" w14:textId="13BF9CF0" w:rsidR="00425B86" w:rsidRDefault="00425B86" w:rsidP="00425B86">
      <w:pPr>
        <w:pStyle w:val="Proposal"/>
      </w:pPr>
      <w:bookmarkStart w:id="4" w:name="_Toc40949054"/>
      <w:r>
        <w:lastRenderedPageBreak/>
        <w:t xml:space="preserve">RAN2 to introduce two fields in the CG-Config message (e.g., </w:t>
      </w:r>
      <w:proofErr w:type="spellStart"/>
      <w:r>
        <w:rPr>
          <w:i/>
          <w:iCs/>
        </w:rPr>
        <w:t>requestedMax</w:t>
      </w:r>
      <w:r w:rsidRPr="003D2868">
        <w:rPr>
          <w:i/>
          <w:iCs/>
        </w:rPr>
        <w:t>InterFreqMeasIdSCG</w:t>
      </w:r>
      <w:proofErr w:type="spellEnd"/>
      <w:r w:rsidRPr="003D2868">
        <w:t xml:space="preserve"> and</w:t>
      </w:r>
      <w:r>
        <w:t>/or</w:t>
      </w:r>
      <w:r w:rsidRPr="003D2868">
        <w:t xml:space="preserve"> </w:t>
      </w:r>
      <w:proofErr w:type="spellStart"/>
      <w:r>
        <w:rPr>
          <w:i/>
          <w:iCs/>
        </w:rPr>
        <w:t>requestedMax</w:t>
      </w:r>
      <w:r w:rsidRPr="003D2868">
        <w:rPr>
          <w:i/>
          <w:iCs/>
        </w:rPr>
        <w:t>IntraFreqMeasId</w:t>
      </w:r>
      <w:r w:rsidR="004035FE">
        <w:rPr>
          <w:i/>
          <w:iCs/>
        </w:rPr>
        <w:t>S</w:t>
      </w:r>
      <w:r w:rsidRPr="003D2868">
        <w:rPr>
          <w:i/>
          <w:iCs/>
        </w:rPr>
        <w:t>CG</w:t>
      </w:r>
      <w:proofErr w:type="spellEnd"/>
      <w:r>
        <w:t>) that are used by the SN to request to the MN new maximum measurement identities.</w:t>
      </w:r>
      <w:bookmarkEnd w:id="4"/>
    </w:p>
    <w:p w14:paraId="642153DB" w14:textId="3D1D2163" w:rsidR="00C473A5" w:rsidRDefault="000E330A" w:rsidP="000E330A">
      <w:pPr>
        <w:pStyle w:val="Proposal"/>
      </w:pPr>
      <w:bookmarkStart w:id="5" w:name="_Toc40949055"/>
      <w:r>
        <w:t xml:space="preserve">RAN2 to agree on the </w:t>
      </w:r>
      <w:r w:rsidR="00163EF8">
        <w:t>TP provided in Section 4</w:t>
      </w:r>
      <w:r>
        <w:t xml:space="preserve"> for TS 38.331.</w:t>
      </w:r>
      <w:bookmarkEnd w:id="5"/>
    </w:p>
    <w:p w14:paraId="2196A204" w14:textId="56885AC0" w:rsidR="00163EF8" w:rsidRDefault="00163EF8" w:rsidP="000E330A">
      <w:pPr>
        <w:pStyle w:val="Proposal"/>
      </w:pPr>
      <w:bookmarkStart w:id="6" w:name="_Toc40949056"/>
      <w:r>
        <w:t>RAN2 to agree on the TP provided in Section 5 for TS 37.340.</w:t>
      </w:r>
      <w:bookmarkEnd w:id="6"/>
    </w:p>
    <w:p w14:paraId="7B7E7360" w14:textId="77777777" w:rsidR="00163EF8" w:rsidRDefault="00163EF8" w:rsidP="00163EF8">
      <w:pPr>
        <w:pStyle w:val="Proposal"/>
        <w:numPr>
          <w:ilvl w:val="0"/>
          <w:numId w:val="0"/>
        </w:numPr>
      </w:pPr>
    </w:p>
    <w:p w14:paraId="1B490EBE" w14:textId="753E8B99" w:rsidR="00163EF8" w:rsidRDefault="00163EF8" w:rsidP="00163EF8">
      <w:pPr>
        <w:pStyle w:val="Proposal"/>
        <w:numPr>
          <w:ilvl w:val="0"/>
          <w:numId w:val="0"/>
        </w:numPr>
        <w:sectPr w:rsidR="00163EF8" w:rsidSect="00425B8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5CC74C63" w14:textId="4A3E1ED0" w:rsidR="00C01F33" w:rsidRPr="00CE0424" w:rsidRDefault="00D85C94" w:rsidP="00425B86">
      <w:pPr>
        <w:pStyle w:val="Heading1"/>
        <w:jc w:val="both"/>
      </w:pPr>
      <w:r>
        <w:lastRenderedPageBreak/>
        <w:t>3</w:t>
      </w:r>
      <w:r>
        <w:tab/>
      </w:r>
      <w:r w:rsidR="00C01F33" w:rsidRPr="00CE0424">
        <w:t>Conclusion</w:t>
      </w:r>
    </w:p>
    <w:p w14:paraId="64CA6919" w14:textId="77777777" w:rsidR="008E065E" w:rsidRDefault="008E065E" w:rsidP="00425B86">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438C19" w14:textId="717053AE" w:rsidR="00425B86" w:rsidRDefault="006F6582" w:rsidP="00425B86">
      <w:pPr>
        <w:pStyle w:val="TableofFigures"/>
        <w:tabs>
          <w:tab w:val="right" w:leader="dot" w:pos="9629"/>
        </w:tabs>
        <w:jc w:val="both"/>
        <w:rPr>
          <w:rFonts w:asciiTheme="minorHAnsi" w:eastAsiaTheme="minorEastAsia" w:hAnsiTheme="minorHAnsi" w:cstheme="minorBid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37259778" w:history="1">
        <w:r w:rsidR="00425B86" w:rsidRPr="00A22531">
          <w:rPr>
            <w:rStyle w:val="Hyperlink"/>
            <w:noProof/>
          </w:rPr>
          <w:t>Observation 1</w:t>
        </w:r>
        <w:r w:rsidR="00425B86">
          <w:rPr>
            <w:rFonts w:asciiTheme="minorHAnsi" w:eastAsiaTheme="minorEastAsia" w:hAnsiTheme="minorHAnsi" w:cstheme="minorBidi"/>
            <w:b w:val="0"/>
            <w:noProof/>
            <w:sz w:val="24"/>
            <w:szCs w:val="24"/>
            <w:lang w:eastAsia="en-GB"/>
          </w:rPr>
          <w:tab/>
        </w:r>
        <w:r w:rsidR="00425B86" w:rsidRPr="00A22531">
          <w:rPr>
            <w:rStyle w:val="Hyperlink"/>
            <w:noProof/>
          </w:rPr>
          <w:t>According to current signalling for the MN-SN measurement identities coordination, the MN may refrain from adding more measurements, even though the UE’s limit may not be reached (i.e., in case the SN has configured less measurements identities than the maximum allowed).</w:t>
        </w:r>
      </w:hyperlink>
    </w:p>
    <w:p w14:paraId="0B624B90" w14:textId="314DDE2F" w:rsidR="00425B86" w:rsidRDefault="000567DB" w:rsidP="00425B86">
      <w:pPr>
        <w:pStyle w:val="TableofFigures"/>
        <w:tabs>
          <w:tab w:val="right" w:leader="dot" w:pos="9629"/>
        </w:tabs>
        <w:jc w:val="both"/>
        <w:rPr>
          <w:rFonts w:asciiTheme="minorHAnsi" w:eastAsiaTheme="minorEastAsia" w:hAnsiTheme="minorHAnsi" w:cstheme="minorBidi"/>
          <w:b w:val="0"/>
          <w:noProof/>
          <w:sz w:val="24"/>
          <w:szCs w:val="24"/>
          <w:lang w:eastAsia="en-GB"/>
        </w:rPr>
      </w:pPr>
      <w:hyperlink w:anchor="_Toc37259779" w:history="1">
        <w:r w:rsidR="00425B86" w:rsidRPr="00A22531">
          <w:rPr>
            <w:rStyle w:val="Hyperlink"/>
            <w:noProof/>
            <w:lang w:eastAsia="sv-SE"/>
          </w:rPr>
          <w:t>Observation 2</w:t>
        </w:r>
        <w:r w:rsidR="00425B86">
          <w:rPr>
            <w:rFonts w:asciiTheme="minorHAnsi" w:eastAsiaTheme="minorEastAsia" w:hAnsiTheme="minorHAnsi" w:cstheme="minorBidi"/>
            <w:b w:val="0"/>
            <w:noProof/>
            <w:sz w:val="24"/>
            <w:szCs w:val="24"/>
            <w:lang w:eastAsia="en-GB"/>
          </w:rPr>
          <w:tab/>
        </w:r>
        <w:r w:rsidR="00425B86" w:rsidRPr="00A22531">
          <w:rPr>
            <w:rStyle w:val="Hyperlink"/>
            <w:noProof/>
            <w:lang w:eastAsia="sv-SE"/>
          </w:rPr>
          <w:t>According to current signalling for the MN-SN measurement identities coordination, the SN may refrain from adding some new measurements identities when it reaches the maximum allowed, even though the MN may have configured only few measurements identities and it was still possible to add more measurements identities without reaching the UE’s capability.</w:t>
        </w:r>
      </w:hyperlink>
    </w:p>
    <w:p w14:paraId="54DEE2DD" w14:textId="06B44287" w:rsidR="006E1C82" w:rsidRDefault="006F6582" w:rsidP="00425B86">
      <w:pPr>
        <w:pStyle w:val="BodyText"/>
        <w:rPr>
          <w:b/>
          <w:bCs/>
        </w:rPr>
      </w:pPr>
      <w:r>
        <w:rPr>
          <w:b/>
          <w:bCs/>
        </w:rPr>
        <w:fldChar w:fldCharType="end"/>
      </w:r>
    </w:p>
    <w:p w14:paraId="05B225E9" w14:textId="77777777" w:rsidR="006E1C82" w:rsidRDefault="006E1C82" w:rsidP="008E065E">
      <w:pPr>
        <w:pStyle w:val="BodyText"/>
        <w:rPr>
          <w:b/>
          <w:bCs/>
        </w:rPr>
      </w:pPr>
    </w:p>
    <w:p w14:paraId="1E650528" w14:textId="77777777" w:rsidR="006E1C82" w:rsidRDefault="008E065E" w:rsidP="00425B86">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4E84F5" w14:textId="77777777" w:rsidR="00163EF8" w:rsidRDefault="006E1C82">
      <w:pPr>
        <w:pStyle w:val="TableofFigures"/>
        <w:tabs>
          <w:tab w:val="right" w:leader="dot" w:pos="9629"/>
        </w:tabs>
        <w:rPr>
          <w:rFonts w:asciiTheme="minorHAnsi" w:eastAsiaTheme="minorEastAsia" w:hAnsiTheme="minorHAnsi" w:cstheme="minorBidi"/>
          <w:b w:val="0"/>
          <w:sz w:val="24"/>
          <w:szCs w:val="24"/>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949054" w:history="1">
        <w:r w:rsidR="00163EF8" w:rsidRPr="006E5447">
          <w:rPr>
            <w:rStyle w:val="Hyperlink"/>
            <w:noProof/>
          </w:rPr>
          <w:t>Proposal 1</w:t>
        </w:r>
        <w:r w:rsidR="00163EF8">
          <w:rPr>
            <w:rFonts w:asciiTheme="minorHAnsi" w:eastAsiaTheme="minorEastAsia" w:hAnsiTheme="minorHAnsi" w:cstheme="minorBidi"/>
            <w:b w:val="0"/>
            <w:sz w:val="24"/>
            <w:szCs w:val="24"/>
            <w:lang w:eastAsia="en-GB"/>
          </w:rPr>
          <w:tab/>
        </w:r>
        <w:r w:rsidR="00163EF8" w:rsidRPr="006E5447">
          <w:rPr>
            <w:rStyle w:val="Hyperlink"/>
            <w:noProof/>
          </w:rPr>
          <w:t xml:space="preserve">RAN2 to introduce two fields in the CG-Config message (e.g., </w:t>
        </w:r>
        <w:r w:rsidR="00163EF8" w:rsidRPr="006E5447">
          <w:rPr>
            <w:rStyle w:val="Hyperlink"/>
            <w:i/>
            <w:iCs/>
            <w:noProof/>
          </w:rPr>
          <w:t>requestedMaxInterFreqMeasIdSCG</w:t>
        </w:r>
        <w:r w:rsidR="00163EF8" w:rsidRPr="006E5447">
          <w:rPr>
            <w:rStyle w:val="Hyperlink"/>
            <w:noProof/>
          </w:rPr>
          <w:t xml:space="preserve"> and/or </w:t>
        </w:r>
        <w:r w:rsidR="00163EF8" w:rsidRPr="006E5447">
          <w:rPr>
            <w:rStyle w:val="Hyperlink"/>
            <w:i/>
            <w:iCs/>
            <w:noProof/>
          </w:rPr>
          <w:t>requestedMaxIntraFreqMeasIdSCG</w:t>
        </w:r>
        <w:r w:rsidR="00163EF8" w:rsidRPr="006E5447">
          <w:rPr>
            <w:rStyle w:val="Hyperlink"/>
            <w:noProof/>
          </w:rPr>
          <w:t>) that are used by the SN to request to the MN new maximum measurement identities.</w:t>
        </w:r>
      </w:hyperlink>
    </w:p>
    <w:p w14:paraId="6C4F91E1" w14:textId="77777777" w:rsidR="00163EF8" w:rsidRDefault="000567DB">
      <w:pPr>
        <w:pStyle w:val="TableofFigures"/>
        <w:tabs>
          <w:tab w:val="right" w:leader="dot" w:pos="9629"/>
        </w:tabs>
        <w:rPr>
          <w:rFonts w:asciiTheme="minorHAnsi" w:eastAsiaTheme="minorEastAsia" w:hAnsiTheme="minorHAnsi" w:cstheme="minorBidi"/>
          <w:b w:val="0"/>
          <w:sz w:val="24"/>
          <w:szCs w:val="24"/>
          <w:lang w:eastAsia="en-GB"/>
        </w:rPr>
      </w:pPr>
      <w:hyperlink w:anchor="_Toc40949055" w:history="1">
        <w:r w:rsidR="00163EF8" w:rsidRPr="006E5447">
          <w:rPr>
            <w:rStyle w:val="Hyperlink"/>
            <w:noProof/>
          </w:rPr>
          <w:t>Proposal 2</w:t>
        </w:r>
        <w:r w:rsidR="00163EF8">
          <w:rPr>
            <w:rFonts w:asciiTheme="minorHAnsi" w:eastAsiaTheme="minorEastAsia" w:hAnsiTheme="minorHAnsi" w:cstheme="minorBidi"/>
            <w:b w:val="0"/>
            <w:sz w:val="24"/>
            <w:szCs w:val="24"/>
            <w:lang w:eastAsia="en-GB"/>
          </w:rPr>
          <w:tab/>
        </w:r>
        <w:r w:rsidR="00163EF8" w:rsidRPr="006E5447">
          <w:rPr>
            <w:rStyle w:val="Hyperlink"/>
            <w:noProof/>
          </w:rPr>
          <w:t>RAN2 to agree on the TP provided in Section 4 for TS 38.331.</w:t>
        </w:r>
      </w:hyperlink>
    </w:p>
    <w:p w14:paraId="439C4DB7" w14:textId="77777777" w:rsidR="00163EF8" w:rsidRDefault="000567DB">
      <w:pPr>
        <w:pStyle w:val="TableofFigures"/>
        <w:tabs>
          <w:tab w:val="right" w:leader="dot" w:pos="9629"/>
        </w:tabs>
        <w:rPr>
          <w:rFonts w:asciiTheme="minorHAnsi" w:eastAsiaTheme="minorEastAsia" w:hAnsiTheme="minorHAnsi" w:cstheme="minorBidi"/>
          <w:b w:val="0"/>
          <w:sz w:val="24"/>
          <w:szCs w:val="24"/>
          <w:lang w:eastAsia="en-GB"/>
        </w:rPr>
      </w:pPr>
      <w:hyperlink w:anchor="_Toc40949056" w:history="1">
        <w:r w:rsidR="00163EF8" w:rsidRPr="006E5447">
          <w:rPr>
            <w:rStyle w:val="Hyperlink"/>
            <w:noProof/>
          </w:rPr>
          <w:t>Proposal 3</w:t>
        </w:r>
        <w:r w:rsidR="00163EF8">
          <w:rPr>
            <w:rFonts w:asciiTheme="minorHAnsi" w:eastAsiaTheme="minorEastAsia" w:hAnsiTheme="minorHAnsi" w:cstheme="minorBidi"/>
            <w:b w:val="0"/>
            <w:sz w:val="24"/>
            <w:szCs w:val="24"/>
            <w:lang w:eastAsia="en-GB"/>
          </w:rPr>
          <w:tab/>
        </w:r>
        <w:r w:rsidR="00163EF8" w:rsidRPr="006E5447">
          <w:rPr>
            <w:rStyle w:val="Hyperlink"/>
            <w:noProof/>
          </w:rPr>
          <w:t>RAN2 to agree on the TP provided in Section 5 for TS 37.340.</w:t>
        </w:r>
      </w:hyperlink>
    </w:p>
    <w:p w14:paraId="7B48EA75" w14:textId="5E5E2B63" w:rsidR="009C0E51" w:rsidRDefault="006E1C82" w:rsidP="00425B86">
      <w:pPr>
        <w:pStyle w:val="BodyText"/>
        <w:rPr>
          <w:b/>
          <w:bCs/>
        </w:rPr>
        <w:sectPr w:rsidR="009C0E51" w:rsidSect="00C473A5">
          <w:footnotePr>
            <w:numRestart w:val="eachSect"/>
          </w:footnotePr>
          <w:pgSz w:w="11907" w:h="16840" w:code="9"/>
          <w:pgMar w:top="1134" w:right="1134" w:bottom="1418" w:left="1134" w:header="680" w:footer="567" w:gutter="0"/>
          <w:cols w:space="720"/>
          <w:docGrid w:linePitch="272"/>
        </w:sectPr>
      </w:pPr>
      <w:r>
        <w:rPr>
          <w:b/>
          <w:bCs/>
          <w:lang w:val="en-US"/>
        </w:rPr>
        <w:fldChar w:fldCharType="end"/>
      </w:r>
      <w:r w:rsidRPr="00CE0424">
        <w:rPr>
          <w:b/>
          <w:bCs/>
        </w:rPr>
        <w:t xml:space="preserve"> </w:t>
      </w:r>
    </w:p>
    <w:p w14:paraId="155D4D27" w14:textId="53565D04" w:rsidR="00DF5E04" w:rsidRDefault="00D85C94" w:rsidP="00DF5E04">
      <w:pPr>
        <w:pStyle w:val="Heading1"/>
      </w:pPr>
      <w:r>
        <w:lastRenderedPageBreak/>
        <w:t>4</w:t>
      </w:r>
      <w:r>
        <w:tab/>
        <w:t>T</w:t>
      </w:r>
      <w:r w:rsidR="004555A3">
        <w:t xml:space="preserve">ext </w:t>
      </w:r>
      <w:r>
        <w:t>P</w:t>
      </w:r>
      <w:r w:rsidR="004555A3">
        <w:t>roposal</w:t>
      </w:r>
      <w:r>
        <w:t xml:space="preserve"> to TS 38.331</w:t>
      </w:r>
    </w:p>
    <w:p w14:paraId="3ADF8FD0" w14:textId="77777777" w:rsidR="009C0E51" w:rsidRPr="009C0E51" w:rsidRDefault="009C0E51" w:rsidP="009C0E51">
      <w:pPr>
        <w:pBdr>
          <w:top w:val="single" w:sz="4" w:space="1" w:color="auto"/>
          <w:left w:val="single" w:sz="4" w:space="4" w:color="auto"/>
          <w:bottom w:val="single" w:sz="4" w:space="1" w:color="auto"/>
          <w:right w:val="single" w:sz="4" w:space="4" w:color="auto"/>
        </w:pBdr>
        <w:shd w:val="clear" w:color="auto" w:fill="FFFF00"/>
        <w:jc w:val="center"/>
        <w:rPr>
          <w:i/>
          <w:iCs/>
        </w:rPr>
      </w:pPr>
      <w:r w:rsidRPr="009C0E51">
        <w:rPr>
          <w:i/>
          <w:iCs/>
        </w:rPr>
        <w:t>START OF CHANGES</w:t>
      </w:r>
    </w:p>
    <w:p w14:paraId="2D9CEF7D" w14:textId="77777777" w:rsidR="009C0E51" w:rsidRPr="009C0E51" w:rsidRDefault="009C0E51" w:rsidP="009C0E51">
      <w:pPr>
        <w:keepNext/>
        <w:keepLines/>
        <w:spacing w:before="120"/>
        <w:ind w:left="1134" w:hanging="1134"/>
        <w:outlineLvl w:val="2"/>
        <w:rPr>
          <w:rFonts w:ascii="Arial" w:hAnsi="Arial"/>
          <w:sz w:val="28"/>
        </w:rPr>
      </w:pPr>
      <w:bookmarkStart w:id="7" w:name="_Toc20426254"/>
      <w:bookmarkStart w:id="8" w:name="_Toc29321651"/>
      <w:bookmarkStart w:id="9" w:name="_Toc36757523"/>
      <w:bookmarkStart w:id="10" w:name="_Toc36837064"/>
      <w:bookmarkStart w:id="11" w:name="_Toc36844041"/>
      <w:bookmarkStart w:id="12" w:name="_Toc37068330"/>
      <w:bookmarkStart w:id="13" w:name="_Toc20425700"/>
      <w:bookmarkStart w:id="14" w:name="_Toc29321096"/>
      <w:bookmarkStart w:id="15" w:name="_Toc36756689"/>
      <w:bookmarkStart w:id="16" w:name="_Toc36836230"/>
      <w:bookmarkStart w:id="17" w:name="_Toc36843207"/>
      <w:bookmarkStart w:id="18" w:name="_Toc37067496"/>
      <w:r w:rsidRPr="009C0E51">
        <w:rPr>
          <w:rFonts w:ascii="Arial" w:hAnsi="Arial"/>
          <w:sz w:val="28"/>
        </w:rPr>
        <w:t>11.2.2</w:t>
      </w:r>
      <w:r w:rsidRPr="009C0E51">
        <w:rPr>
          <w:rFonts w:ascii="Arial" w:hAnsi="Arial"/>
          <w:sz w:val="28"/>
        </w:rPr>
        <w:tab/>
        <w:t>Message definitions</w:t>
      </w:r>
      <w:bookmarkEnd w:id="7"/>
      <w:bookmarkEnd w:id="8"/>
      <w:bookmarkEnd w:id="9"/>
      <w:bookmarkEnd w:id="10"/>
      <w:bookmarkEnd w:id="11"/>
      <w:bookmarkEnd w:id="12"/>
    </w:p>
    <w:p w14:paraId="789C487A" w14:textId="77777777" w:rsidR="009C0E51" w:rsidRPr="009C0E51" w:rsidRDefault="009C0E51" w:rsidP="009C0E51">
      <w:pPr>
        <w:keepNext/>
        <w:keepLines/>
        <w:spacing w:before="120"/>
        <w:ind w:left="1418" w:hanging="1418"/>
        <w:outlineLvl w:val="3"/>
        <w:rPr>
          <w:rFonts w:ascii="Arial" w:hAnsi="Arial"/>
          <w:sz w:val="24"/>
        </w:rPr>
      </w:pPr>
      <w:bookmarkStart w:id="19" w:name="_Toc20426257"/>
      <w:bookmarkStart w:id="20" w:name="_Toc29321654"/>
      <w:bookmarkStart w:id="21" w:name="_Toc36757526"/>
      <w:bookmarkStart w:id="22" w:name="_Toc36837067"/>
      <w:bookmarkStart w:id="23" w:name="_Toc36844044"/>
      <w:bookmarkStart w:id="24" w:name="_Toc37068333"/>
      <w:bookmarkEnd w:id="13"/>
      <w:bookmarkEnd w:id="14"/>
      <w:bookmarkEnd w:id="15"/>
      <w:bookmarkEnd w:id="16"/>
      <w:bookmarkEnd w:id="17"/>
      <w:bookmarkEnd w:id="18"/>
      <w:r w:rsidRPr="009C0E51">
        <w:rPr>
          <w:rFonts w:ascii="Arial" w:hAnsi="Arial"/>
          <w:sz w:val="24"/>
        </w:rPr>
        <w:t>–</w:t>
      </w:r>
      <w:r w:rsidRPr="009C0E51">
        <w:rPr>
          <w:rFonts w:ascii="Arial" w:hAnsi="Arial"/>
          <w:sz w:val="24"/>
        </w:rPr>
        <w:tab/>
      </w:r>
      <w:r w:rsidRPr="009C0E51">
        <w:rPr>
          <w:rFonts w:ascii="Arial" w:hAnsi="Arial"/>
          <w:i/>
          <w:sz w:val="24"/>
        </w:rPr>
        <w:t>CG-Config</w:t>
      </w:r>
      <w:bookmarkEnd w:id="19"/>
      <w:bookmarkEnd w:id="20"/>
      <w:bookmarkEnd w:id="21"/>
      <w:bookmarkEnd w:id="22"/>
      <w:bookmarkEnd w:id="23"/>
      <w:bookmarkEnd w:id="24"/>
    </w:p>
    <w:p w14:paraId="1E9567C2" w14:textId="77777777" w:rsidR="009C0E51" w:rsidRPr="009C0E51" w:rsidRDefault="009C0E51" w:rsidP="009C0E51">
      <w:r w:rsidRPr="009C0E51">
        <w:t xml:space="preserve">This message is used to transfer the SCG radio configuration as generated by the </w:t>
      </w:r>
      <w:proofErr w:type="spellStart"/>
      <w:r w:rsidRPr="009C0E51">
        <w:t>SgNB</w:t>
      </w:r>
      <w:proofErr w:type="spellEnd"/>
      <w:r w:rsidRPr="009C0E51">
        <w:t xml:space="preserve"> or </w:t>
      </w:r>
      <w:proofErr w:type="spellStart"/>
      <w:r w:rsidRPr="009C0E51">
        <w:t>SeNB</w:t>
      </w:r>
      <w:proofErr w:type="spellEnd"/>
      <w:r w:rsidRPr="009C0E51">
        <w:t>.</w:t>
      </w:r>
      <w:r w:rsidRPr="009C0E51">
        <w:rPr>
          <w:lang w:eastAsia="zh-CN"/>
        </w:rPr>
        <w:t xml:space="preserve"> </w:t>
      </w:r>
      <w:r w:rsidRPr="009C0E51">
        <w:t xml:space="preserve">It can also be used by a CU to request a DU to perform certain actions, e.g. to </w:t>
      </w:r>
      <w:r w:rsidRPr="009C0E51">
        <w:rPr>
          <w:lang w:eastAsia="zh-CN"/>
        </w:rPr>
        <w:t>request the DU to perform a new lower layer configuration.</w:t>
      </w:r>
    </w:p>
    <w:p w14:paraId="64BA45A1" w14:textId="77777777" w:rsidR="009C0E51" w:rsidRPr="009C0E51" w:rsidRDefault="009C0E51" w:rsidP="009C0E51">
      <w:pPr>
        <w:ind w:left="568" w:hanging="284"/>
      </w:pPr>
      <w:r w:rsidRPr="009C0E51">
        <w:t xml:space="preserve">Direction: Secondary </w:t>
      </w:r>
      <w:proofErr w:type="spellStart"/>
      <w:r w:rsidRPr="009C0E51">
        <w:t>gNB</w:t>
      </w:r>
      <w:proofErr w:type="spellEnd"/>
      <w:r w:rsidRPr="009C0E51">
        <w:t xml:space="preserve"> or </w:t>
      </w:r>
      <w:proofErr w:type="spellStart"/>
      <w:r w:rsidRPr="009C0E51">
        <w:t>eNB</w:t>
      </w:r>
      <w:proofErr w:type="spellEnd"/>
      <w:r w:rsidRPr="009C0E51">
        <w:t xml:space="preserve"> to master </w:t>
      </w:r>
      <w:proofErr w:type="spellStart"/>
      <w:r w:rsidRPr="009C0E51">
        <w:t>gNB</w:t>
      </w:r>
      <w:proofErr w:type="spellEnd"/>
      <w:r w:rsidRPr="009C0E51">
        <w:t xml:space="preserve"> or </w:t>
      </w:r>
      <w:proofErr w:type="spellStart"/>
      <w:r w:rsidRPr="009C0E51">
        <w:t>eNB</w:t>
      </w:r>
      <w:proofErr w:type="spellEnd"/>
      <w:r w:rsidRPr="009C0E51">
        <w:rPr>
          <w:lang w:eastAsia="zh-CN"/>
        </w:rPr>
        <w:t>, alternatively CU to DU</w:t>
      </w:r>
      <w:r w:rsidRPr="009C0E51">
        <w:t>.</w:t>
      </w:r>
    </w:p>
    <w:p w14:paraId="590E2E9E" w14:textId="77777777" w:rsidR="009C0E51" w:rsidRPr="009C0E51" w:rsidRDefault="009C0E51" w:rsidP="00163EF8">
      <w:pPr>
        <w:keepNext/>
        <w:keepLines/>
        <w:spacing w:before="60"/>
        <w:jc w:val="center"/>
        <w:rPr>
          <w:rFonts w:ascii="Arial" w:hAnsi="Arial"/>
          <w:b/>
        </w:rPr>
      </w:pPr>
      <w:r w:rsidRPr="009C0E51">
        <w:rPr>
          <w:rFonts w:ascii="Arial" w:hAnsi="Arial"/>
          <w:b/>
          <w:i/>
        </w:rPr>
        <w:t>CG-Config</w:t>
      </w:r>
      <w:r w:rsidRPr="009C0E51">
        <w:rPr>
          <w:rFonts w:ascii="Arial" w:hAnsi="Arial"/>
          <w:b/>
        </w:rPr>
        <w:t xml:space="preserve"> message</w:t>
      </w:r>
    </w:p>
    <w:p w14:paraId="101F4A47"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ASN1START</w:t>
      </w:r>
    </w:p>
    <w:p w14:paraId="1B714855"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TAG-CG-CONFIG-START</w:t>
      </w:r>
    </w:p>
    <w:p w14:paraId="63F0A3BE"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C6991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CG-Config ::=                   SEQUENCE {</w:t>
      </w:r>
    </w:p>
    <w:p w14:paraId="5AEB3AB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criticalExtensions                  CHOICE {</w:t>
      </w:r>
    </w:p>
    <w:p w14:paraId="0D37EC3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c1                                  CHOICE{</w:t>
      </w:r>
    </w:p>
    <w:p w14:paraId="356D2E1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cg-Config                           CG-Config-IEs,</w:t>
      </w:r>
    </w:p>
    <w:p w14:paraId="388D8F0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spare3 NULL, spare2 NULL, spare1 NULL</w:t>
      </w:r>
    </w:p>
    <w:p w14:paraId="29B4F09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1D7F6E2F"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criticalExtensionsFuture            SEQUENCE {}</w:t>
      </w:r>
    </w:p>
    <w:p w14:paraId="3CB2CEE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32B9295F"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04750219"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DE31B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CG-Config-IEs ::=                   SEQUENCE {</w:t>
      </w:r>
    </w:p>
    <w:p w14:paraId="422692B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scg-CellGroupConfig                 OCTET STRING (CONTAINING RRCReconfiguration)    OPTIONAL,</w:t>
      </w:r>
    </w:p>
    <w:p w14:paraId="5CD6A69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scg-RB-Config                       OCTET STRING (CONTAINING RadioBearerConfig)     OPTIONAL,</w:t>
      </w:r>
    </w:p>
    <w:p w14:paraId="31C2706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configRestrictModReq                ConfigRestrictModReqSCG                         OPTIONAL,</w:t>
      </w:r>
    </w:p>
    <w:p w14:paraId="0B5E44E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drx-InfoSCG                         DRX-Info                                        OPTIONAL,</w:t>
      </w:r>
    </w:p>
    <w:p w14:paraId="3A8641F0"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candidateCellInfoListSN             OCTET STRING (CONTAINING MeasResultList2NR)     OPTIONAL,</w:t>
      </w:r>
    </w:p>
    <w:p w14:paraId="4B9C5CDE"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measConfigSN                        MeasConfigSN                                    OPTIONAL,</w:t>
      </w:r>
    </w:p>
    <w:p w14:paraId="48A391D5"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selectedBandCombination             BandCombinationInfoSN                           OPTIONAL,</w:t>
      </w:r>
    </w:p>
    <w:p w14:paraId="461E626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fr-InfoListSCG                      FR-InfoList                                     OPTIONAL,</w:t>
      </w:r>
    </w:p>
    <w:p w14:paraId="16B21B4E"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candidateServingFreqListNR          CandidateServingFreqListNR                      OPTIONAL,</w:t>
      </w:r>
    </w:p>
    <w:p w14:paraId="49CE4BE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nonCriticalExtension                CG-Config-v1540-IEs                             OPTIONAL</w:t>
      </w:r>
    </w:p>
    <w:p w14:paraId="0A431BE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4B92938F"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33AD97"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CG-Config-v1540-IEs ::=             SEQUENCE {</w:t>
      </w:r>
    </w:p>
    <w:p w14:paraId="46974F20"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pSCellFrequency                     ARFCN-ValueNR                                   OPTIONAL,</w:t>
      </w:r>
    </w:p>
    <w:p w14:paraId="35C34D3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reportCGI-RequestNR                 SEQUENCE {</w:t>
      </w:r>
    </w:p>
    <w:p w14:paraId="2076724E"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requestedCellInfo                   SEQUENCE {</w:t>
      </w:r>
    </w:p>
    <w:p w14:paraId="7B0BD1B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lastRenderedPageBreak/>
        <w:t xml:space="preserve">            ssbFrequency                        ARFCN-ValueNR,</w:t>
      </w:r>
    </w:p>
    <w:p w14:paraId="0F78EF8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cellForWhichToReportCGI             PhysCellId</w:t>
      </w:r>
    </w:p>
    <w:p w14:paraId="2D8937A7"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                                                                               OPTIONAL</w:t>
      </w:r>
    </w:p>
    <w:p w14:paraId="0428CAF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                                                                                   OPTIONAL,</w:t>
      </w:r>
    </w:p>
    <w:p w14:paraId="2BFE987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ph-InfoSCG                          PH-TypeListSCG                                  OPTIONAL,</w:t>
      </w:r>
    </w:p>
    <w:p w14:paraId="612C761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nonCriticalExtension                CG-Config-v1560-IEs                             OPTIONAL</w:t>
      </w:r>
    </w:p>
    <w:p w14:paraId="01BBD855"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C0E51">
        <w:rPr>
          <w:rFonts w:ascii="Courier New" w:eastAsia="SimSun" w:hAnsi="Courier New"/>
          <w:noProof/>
          <w:sz w:val="16"/>
          <w:lang w:eastAsia="en-GB"/>
        </w:rPr>
        <w:t>}</w:t>
      </w:r>
    </w:p>
    <w:p w14:paraId="1E66E549"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6C76E20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CG-Config-v1560-IEs ::=             SEQUENCE {</w:t>
      </w:r>
    </w:p>
    <w:p w14:paraId="27CA4CD0"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pSCellFrequencyEUTRA                ARFCN-ValueEUTRA                                OPTIONAL,</w:t>
      </w:r>
    </w:p>
    <w:p w14:paraId="16F17D70"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scg-CellGroupConfigEUTRA            OCTET STRING                                    OPTIONAL,</w:t>
      </w:r>
    </w:p>
    <w:p w14:paraId="4965FC2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candidateCellInfoListSN-EUTRA       OCTET STRING                                    OPTIONAL,</w:t>
      </w:r>
    </w:p>
    <w:p w14:paraId="6887C639"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candidateServingFreqListEUTRA       CandidateServingFreqListEUTRA                   OPTIONAL,</w:t>
      </w:r>
    </w:p>
    <w:p w14:paraId="3BCC7949"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needForGaps                         ENUMERATED {true}                               OPTIONAL,</w:t>
      </w:r>
    </w:p>
    <w:p w14:paraId="2E55B3AC"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drx-ConfigSCG                       DRX-Config                                      OPTIONAL,</w:t>
      </w:r>
    </w:p>
    <w:p w14:paraId="28DA9245"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reportCGI-RequestEUTRA              SEQUENCE {</w:t>
      </w:r>
    </w:p>
    <w:p w14:paraId="642A312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requestedCellInfoEUTRA          SEQUENCE {</w:t>
      </w:r>
    </w:p>
    <w:p w14:paraId="41ACF8C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eutraFrequency                             ARFCN-ValueEUTRA,</w:t>
      </w:r>
    </w:p>
    <w:p w14:paraId="23D04F3F"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cellForWhichToReportCGI-EUTRA              </w:t>
      </w:r>
      <w:bookmarkStart w:id="25" w:name="_Hlk3237997"/>
      <w:r w:rsidRPr="009C0E51">
        <w:rPr>
          <w:rFonts w:ascii="Courier New" w:hAnsi="Courier New"/>
          <w:noProof/>
          <w:sz w:val="16"/>
          <w:lang w:eastAsia="en-GB"/>
        </w:rPr>
        <w:t>EUTRA-PhysCellId</w:t>
      </w:r>
      <w:bookmarkEnd w:id="25"/>
    </w:p>
    <w:p w14:paraId="097CE7C7"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                                                                               OPTIONAL</w:t>
      </w:r>
    </w:p>
    <w:p w14:paraId="17D4602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                                                                                   OPTIONAL,</w:t>
      </w:r>
    </w:p>
    <w:p w14:paraId="4978E3F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nonCriticalExtension                CG-Config-v1590-IEs                             OPTIONAL</w:t>
      </w:r>
    </w:p>
    <w:p w14:paraId="3DCDB4D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179ECA70"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C8DE9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CG-Config-v1590-IEs ::=             SEQUENCE {</w:t>
      </w:r>
    </w:p>
    <w:p w14:paraId="52110227"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scellFrequenciesSN-NR               SEQUENCE (SIZE (1.. maxNrofServingCells-1)) OF  ARFCN-ValueNR      OPTIONAL,</w:t>
      </w:r>
    </w:p>
    <w:p w14:paraId="718C7931"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scellFrequenciesSN-EUTRA            SEQUENCE (SIZE (1.. maxNrofServingCells-1)) OF  ARFCN-ValueEUTRA   OPTIONAL,</w:t>
      </w:r>
    </w:p>
    <w:p w14:paraId="351243A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nonCriticalExtension                CG-Config-v16xx-IEs                                                        OPTIONAL</w:t>
      </w:r>
    </w:p>
    <w:p w14:paraId="18B9A15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C0E51">
        <w:rPr>
          <w:rFonts w:ascii="Courier New" w:eastAsia="SimSun" w:hAnsi="Courier New"/>
          <w:noProof/>
          <w:sz w:val="16"/>
          <w:lang w:eastAsia="en-GB"/>
        </w:rPr>
        <w:t>}</w:t>
      </w:r>
    </w:p>
    <w:p w14:paraId="246FCB12"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CE2F0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CG-Config-v16xx-IEs ::=             SEQUENCE {</w:t>
      </w:r>
    </w:p>
    <w:p w14:paraId="53F00AC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drx-InfoSCG2                        DRX-Info2                                       OPTIONAL,</w:t>
      </w:r>
    </w:p>
    <w:p w14:paraId="3ADAFE5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nonCriticalExtension                SEQUENCE {}                                     OPTIONAL</w:t>
      </w:r>
    </w:p>
    <w:p w14:paraId="7E5D0FD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5335DE6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A22F3F"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PH-TypeListSCG ::=                  SEQUENCE (SIZE (1..maxNrofServingCells)) OF PH-InfoSCG</w:t>
      </w:r>
    </w:p>
    <w:p w14:paraId="6CFB5A3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C0605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PH-InfoSCG ::=                      SEQUENCE {</w:t>
      </w:r>
    </w:p>
    <w:p w14:paraId="4C3C0520"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servCellIndex                       ServCellIndex,</w:t>
      </w:r>
    </w:p>
    <w:p w14:paraId="359D869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ph-Uplink                           PH-UplinkCarrierSCG,</w:t>
      </w:r>
    </w:p>
    <w:p w14:paraId="7740A019"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ph-SupplementaryUplink              PH-UplinkCarrierSCG                             OPTIONAL,</w:t>
      </w:r>
    </w:p>
    <w:p w14:paraId="054AD21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226ADC0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7887D54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0EE63C"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PH-UplinkCarrierSCG ::=             SEQUENCE{</w:t>
      </w:r>
    </w:p>
    <w:p w14:paraId="6CA337A1"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ph-Type1or3                         ENUMERATED {type1, type3},</w:t>
      </w:r>
    </w:p>
    <w:p w14:paraId="4C99FF4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4AE3B7F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1D16334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BA5135"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MeasConfigSN ::=                    SEQUENCE {</w:t>
      </w:r>
    </w:p>
    <w:p w14:paraId="41CA485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measuredFrequenciesSN               SEQUENCE (SIZE (1..maxMeasFreqsSN)) OF NR-FreqInfo  OPTIONAL,</w:t>
      </w:r>
    </w:p>
    <w:p w14:paraId="08468655"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149C11FF"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426B1012"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54515E"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NR-FreqInfo ::=                     SEQUENCE {</w:t>
      </w:r>
    </w:p>
    <w:p w14:paraId="5DC239E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measuredFrequency                   ARFCN-ValueNR                                       OPTIONAL,</w:t>
      </w:r>
    </w:p>
    <w:p w14:paraId="7F34E41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2B1FC3B1"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7CA315B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852B6F"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ConfigRestrictModReqSCG ::=         SEQUENCE {</w:t>
      </w:r>
    </w:p>
    <w:p w14:paraId="6ADFF0E7"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requestedBC-MRDC                    BandCombinationInfoSN                               OPTIONAL,</w:t>
      </w:r>
    </w:p>
    <w:p w14:paraId="2C29B4DF"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requestedP-MaxFR1                   P-Max                                               OPTIONAL,</w:t>
      </w:r>
    </w:p>
    <w:p w14:paraId="570C98A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1949A0CE"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38AAB9A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requestedPDCCH-BlindDetectionSCG    INTEGER (1..15)                                     OPTIONAL,</w:t>
      </w:r>
    </w:p>
    <w:p w14:paraId="08A12C10"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requestedP-MaxEUTRA                 P-Max                                               OPTIONAL</w:t>
      </w:r>
    </w:p>
    <w:p w14:paraId="2A2426F9"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47F7EB09"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w:t>
      </w:r>
    </w:p>
    <w:p w14:paraId="0D00842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requestedP-MaxFR2-r16               P-Max                                               OPTIONAL</w:t>
      </w:r>
    </w:p>
    <w:p w14:paraId="67DB65E5"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Ericsson" w:date="2020-04-08T19:15:00Z"/>
          <w:rFonts w:ascii="Courier New" w:hAnsi="Courier New"/>
          <w:noProof/>
          <w:sz w:val="16"/>
          <w:lang w:eastAsia="en-GB"/>
        </w:rPr>
      </w:pPr>
      <w:r w:rsidRPr="009C0E51">
        <w:rPr>
          <w:rFonts w:ascii="Courier New" w:hAnsi="Courier New"/>
          <w:noProof/>
          <w:sz w:val="16"/>
          <w:lang w:eastAsia="en-GB"/>
        </w:rPr>
        <w:t xml:space="preserve">    ]]</w:t>
      </w:r>
      <w:ins w:id="27" w:author="Ericsson" w:date="2020-04-08T19:15:00Z">
        <w:r w:rsidRPr="009C0E51">
          <w:rPr>
            <w:rFonts w:ascii="Courier New" w:hAnsi="Courier New"/>
            <w:noProof/>
            <w:sz w:val="16"/>
            <w:lang w:eastAsia="en-GB"/>
          </w:rPr>
          <w:t>,</w:t>
        </w:r>
      </w:ins>
    </w:p>
    <w:p w14:paraId="66E10131"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Ericsson" w:date="2020-04-08T19:15:00Z"/>
          <w:rFonts w:ascii="Courier New" w:hAnsi="Courier New"/>
          <w:noProof/>
          <w:sz w:val="16"/>
          <w:lang w:eastAsia="en-GB"/>
        </w:rPr>
      </w:pPr>
      <w:ins w:id="29" w:author="Ericsson" w:date="2020-04-08T19:15:00Z">
        <w:r w:rsidRPr="009C0E51">
          <w:rPr>
            <w:rFonts w:ascii="Courier New" w:hAnsi="Courier New"/>
            <w:noProof/>
            <w:sz w:val="16"/>
            <w:lang w:eastAsia="en-GB"/>
          </w:rPr>
          <w:t xml:space="preserve">    [[</w:t>
        </w:r>
      </w:ins>
    </w:p>
    <w:p w14:paraId="60F7B06E"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Ericsson" w:date="2020-04-08T19:16:00Z"/>
          <w:rFonts w:ascii="Courier New" w:hAnsi="Courier New"/>
          <w:noProof/>
          <w:sz w:val="16"/>
          <w:lang w:eastAsia="en-GB"/>
        </w:rPr>
      </w:pPr>
      <w:ins w:id="31" w:author="Ericsson" w:date="2020-04-08T19:15:00Z">
        <w:r w:rsidRPr="009C0E51">
          <w:rPr>
            <w:rFonts w:ascii="Courier New" w:hAnsi="Courier New"/>
            <w:noProof/>
            <w:sz w:val="16"/>
            <w:lang w:eastAsia="en-GB"/>
          </w:rPr>
          <w:t xml:space="preserve">    requestedMaxInterFreqMeasIdSCG</w:t>
        </w:r>
      </w:ins>
      <w:ins w:id="32" w:author="Ericsson" w:date="2020-04-08T19:16:00Z">
        <w:r w:rsidRPr="009C0E51">
          <w:rPr>
            <w:rFonts w:ascii="Courier New" w:hAnsi="Courier New"/>
            <w:noProof/>
            <w:sz w:val="16"/>
            <w:lang w:eastAsia="en-GB"/>
          </w:rPr>
          <w:t xml:space="preserve">      INTEGER(1..maxMeasIdentitiesSN)                     OPTIONAL,</w:t>
        </w:r>
      </w:ins>
    </w:p>
    <w:p w14:paraId="193860E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Ericsson" w:date="2020-04-08T19:17:00Z"/>
          <w:rFonts w:ascii="Courier New" w:hAnsi="Courier New"/>
          <w:noProof/>
          <w:sz w:val="16"/>
          <w:lang w:eastAsia="en-GB"/>
        </w:rPr>
      </w:pPr>
      <w:ins w:id="34" w:author="Ericsson" w:date="2020-04-08T19:16:00Z">
        <w:r w:rsidRPr="009C0E51">
          <w:rPr>
            <w:rFonts w:ascii="Courier New" w:hAnsi="Courier New"/>
            <w:noProof/>
            <w:sz w:val="16"/>
            <w:lang w:eastAsia="en-GB"/>
          </w:rPr>
          <w:t xml:space="preserve">    requestedMaxIntraFreqMeasId</w:t>
        </w:r>
      </w:ins>
      <w:ins w:id="35" w:author="Ericsson" w:date="2020-04-08T19:17:00Z">
        <w:r w:rsidRPr="009C0E51">
          <w:rPr>
            <w:rFonts w:ascii="Courier New" w:hAnsi="Courier New"/>
            <w:noProof/>
            <w:sz w:val="16"/>
            <w:lang w:eastAsia="en-GB"/>
          </w:rPr>
          <w:t>S</w:t>
        </w:r>
      </w:ins>
      <w:ins w:id="36" w:author="Ericsson" w:date="2020-04-08T19:16:00Z">
        <w:r w:rsidRPr="009C0E51">
          <w:rPr>
            <w:rFonts w:ascii="Courier New" w:hAnsi="Courier New"/>
            <w:noProof/>
            <w:sz w:val="16"/>
            <w:lang w:eastAsia="en-GB"/>
          </w:rPr>
          <w:t>CG      INTEGER(1..maxMeasIdentitiesSN)                     OPTIONAL</w:t>
        </w:r>
      </w:ins>
    </w:p>
    <w:p w14:paraId="22EB2C55"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7" w:author="Ericsson" w:date="2020-04-08T19:17:00Z">
        <w:r w:rsidRPr="009C0E51">
          <w:rPr>
            <w:rFonts w:ascii="Courier New" w:hAnsi="Courier New"/>
            <w:noProof/>
            <w:sz w:val="16"/>
            <w:lang w:eastAsia="en-GB"/>
          </w:rPr>
          <w:t xml:space="preserve">    ]]</w:t>
        </w:r>
      </w:ins>
    </w:p>
    <w:p w14:paraId="33107041"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AF2A02"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12EB51A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A7BBE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BandCombinationIndex ::= INTEGER (1..maxBandComb)</w:t>
      </w:r>
    </w:p>
    <w:p w14:paraId="05E1212F"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C2B063"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BandCombinationInfoSN ::=           SEQUENCE {</w:t>
      </w:r>
    </w:p>
    <w:p w14:paraId="4FF5952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bandCombinationIndex                BandCombinationIndex,</w:t>
      </w:r>
    </w:p>
    <w:p w14:paraId="1B6845E0"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requestedFeatureSets                FeatureSetEntryIndex</w:t>
      </w:r>
    </w:p>
    <w:p w14:paraId="0A4D5F25"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5547CDD4"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B0317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FR-InfoList ::= SEQUENCE (SIZE (1..maxNrofServingCells-1)) OF FR-Info</w:t>
      </w:r>
    </w:p>
    <w:p w14:paraId="08671201"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2A6D6D"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FR-Info ::= SEQUENCE {</w:t>
      </w:r>
    </w:p>
    <w:p w14:paraId="77B4F03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servCellIndex       ServCellIndex,</w:t>
      </w:r>
    </w:p>
    <w:p w14:paraId="73709DD6"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xml:space="preserve">    fr-Type             ENUMERATED {fr1, fr2}</w:t>
      </w:r>
    </w:p>
    <w:p w14:paraId="42640092"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w:t>
      </w:r>
    </w:p>
    <w:p w14:paraId="1176B530"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11A53E"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CandidateServingFreqListNR ::= SEQUENCE (SIZE (1.. maxFreqIDC-MRDC)) OF ARFCN-ValueNR</w:t>
      </w:r>
    </w:p>
    <w:p w14:paraId="49FCF4D8"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49DA97"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CandidateServingFreqListEUTRA ::= SEQUENCE (SIZE (1.. maxFreqIDC-MRDC)) OF ARFCN-ValueEUTRA</w:t>
      </w:r>
    </w:p>
    <w:p w14:paraId="14537759"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16566A"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TAG-CG-CONFIG-STOP</w:t>
      </w:r>
    </w:p>
    <w:p w14:paraId="30FE0C7B" w14:textId="77777777" w:rsidR="009C0E51" w:rsidRPr="009C0E51" w:rsidRDefault="009C0E51" w:rsidP="009C0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C0E51">
        <w:rPr>
          <w:rFonts w:ascii="Courier New" w:hAnsi="Courier New"/>
          <w:noProof/>
          <w:sz w:val="16"/>
          <w:lang w:eastAsia="en-GB"/>
        </w:rPr>
        <w:t>-- ASN1STOP</w:t>
      </w:r>
    </w:p>
    <w:p w14:paraId="1D319AB6" w14:textId="77777777" w:rsidR="009C0E51" w:rsidRPr="009C0E51" w:rsidRDefault="009C0E51" w:rsidP="009C0E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51" w:rsidRPr="009C0E51" w14:paraId="58377868"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1308EB4C" w14:textId="77777777" w:rsidR="009C0E51" w:rsidRPr="009C0E51" w:rsidRDefault="009C0E51" w:rsidP="009C0E51">
            <w:pPr>
              <w:keepNext/>
              <w:keepLines/>
              <w:spacing w:after="0"/>
              <w:jc w:val="center"/>
              <w:rPr>
                <w:rFonts w:ascii="Arial" w:hAnsi="Arial"/>
                <w:b/>
                <w:sz w:val="18"/>
              </w:rPr>
            </w:pPr>
            <w:r w:rsidRPr="009C0E51">
              <w:rPr>
                <w:rFonts w:ascii="Arial" w:hAnsi="Arial"/>
                <w:b/>
                <w:i/>
                <w:sz w:val="18"/>
              </w:rPr>
              <w:lastRenderedPageBreak/>
              <w:t xml:space="preserve">CG-Config </w:t>
            </w:r>
            <w:r w:rsidRPr="009C0E51">
              <w:rPr>
                <w:rFonts w:ascii="Arial" w:hAnsi="Arial"/>
                <w:b/>
                <w:sz w:val="18"/>
              </w:rPr>
              <w:t>field descriptions</w:t>
            </w:r>
          </w:p>
        </w:tc>
      </w:tr>
      <w:tr w:rsidR="009C0E51" w:rsidRPr="009C0E51" w14:paraId="25E37051"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631317A7"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candidateCellInfoListSN</w:t>
            </w:r>
            <w:proofErr w:type="spellEnd"/>
          </w:p>
          <w:p w14:paraId="6E7F54C1"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Contains information regarding cells that the source secondary node suggests the target secondary </w:t>
            </w:r>
            <w:proofErr w:type="spellStart"/>
            <w:r w:rsidRPr="009C0E51">
              <w:rPr>
                <w:rFonts w:ascii="Arial" w:hAnsi="Arial"/>
                <w:sz w:val="18"/>
              </w:rPr>
              <w:t>gNB</w:t>
            </w:r>
            <w:proofErr w:type="spellEnd"/>
            <w:r w:rsidRPr="009C0E51">
              <w:rPr>
                <w:rFonts w:ascii="Arial" w:hAnsi="Arial"/>
                <w:sz w:val="18"/>
              </w:rPr>
              <w:t xml:space="preserve"> to consider configuring.</w:t>
            </w:r>
          </w:p>
        </w:tc>
      </w:tr>
      <w:tr w:rsidR="009C0E51" w:rsidRPr="009C0E51" w14:paraId="10671F13" w14:textId="77777777" w:rsidTr="00A73256">
        <w:tc>
          <w:tcPr>
            <w:tcW w:w="14173" w:type="dxa"/>
            <w:tcBorders>
              <w:top w:val="single" w:sz="4" w:space="0" w:color="auto"/>
              <w:left w:val="single" w:sz="4" w:space="0" w:color="auto"/>
              <w:bottom w:val="single" w:sz="4" w:space="0" w:color="auto"/>
              <w:right w:val="single" w:sz="4" w:space="0" w:color="auto"/>
            </w:tcBorders>
          </w:tcPr>
          <w:p w14:paraId="2158A52D"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candidateCellInfoListSN</w:t>
            </w:r>
            <w:proofErr w:type="spellEnd"/>
            <w:r w:rsidRPr="009C0E51">
              <w:rPr>
                <w:rFonts w:ascii="Arial" w:hAnsi="Arial"/>
                <w:b/>
                <w:i/>
                <w:sz w:val="18"/>
              </w:rPr>
              <w:t>-EUTRA</w:t>
            </w:r>
          </w:p>
          <w:p w14:paraId="60C56957" w14:textId="77777777" w:rsidR="009C0E51" w:rsidRPr="009C0E51" w:rsidRDefault="009C0E51" w:rsidP="009C0E51">
            <w:pPr>
              <w:keepNext/>
              <w:keepLines/>
              <w:spacing w:after="0"/>
              <w:rPr>
                <w:rFonts w:ascii="Arial" w:hAnsi="Arial"/>
                <w:b/>
                <w:bCs/>
                <w:i/>
                <w:iCs/>
                <w:kern w:val="2"/>
                <w:sz w:val="18"/>
              </w:rPr>
            </w:pPr>
            <w:r w:rsidRPr="009C0E51">
              <w:rPr>
                <w:rFonts w:ascii="Arial" w:hAnsi="Arial"/>
                <w:sz w:val="18"/>
              </w:rPr>
              <w:t xml:space="preserve">Includes the </w:t>
            </w:r>
            <w:r w:rsidRPr="009C0E51">
              <w:rPr>
                <w:rFonts w:ascii="Arial" w:hAnsi="Arial"/>
                <w:i/>
                <w:sz w:val="18"/>
              </w:rPr>
              <w:t>MeasResultList3EUTRA</w:t>
            </w:r>
            <w:r w:rsidRPr="009C0E51">
              <w:rPr>
                <w:rFonts w:ascii="Arial" w:hAnsi="Arial"/>
                <w:sz w:val="18"/>
              </w:rPr>
              <w:t xml:space="preserve"> as specified in TS 36.331 [10]. Contains information regarding cells that the source secondary node suggests the target secondary </w:t>
            </w:r>
            <w:proofErr w:type="spellStart"/>
            <w:r w:rsidRPr="009C0E51">
              <w:rPr>
                <w:rFonts w:ascii="Arial" w:hAnsi="Arial"/>
                <w:sz w:val="18"/>
              </w:rPr>
              <w:t>eNB</w:t>
            </w:r>
            <w:proofErr w:type="spellEnd"/>
            <w:r w:rsidRPr="009C0E51">
              <w:rPr>
                <w:rFonts w:ascii="Arial" w:hAnsi="Arial"/>
                <w:sz w:val="18"/>
              </w:rPr>
              <w:t xml:space="preserve"> to consider configuring. This field is only used in NE-DC.</w:t>
            </w:r>
          </w:p>
        </w:tc>
      </w:tr>
      <w:tr w:rsidR="009C0E51" w:rsidRPr="009C0E51" w14:paraId="58C61310" w14:textId="77777777" w:rsidTr="00A73256">
        <w:tc>
          <w:tcPr>
            <w:tcW w:w="14173" w:type="dxa"/>
            <w:tcBorders>
              <w:top w:val="single" w:sz="4" w:space="0" w:color="auto"/>
              <w:left w:val="single" w:sz="4" w:space="0" w:color="auto"/>
              <w:bottom w:val="single" w:sz="4" w:space="0" w:color="auto"/>
              <w:right w:val="single" w:sz="4" w:space="0" w:color="auto"/>
            </w:tcBorders>
          </w:tcPr>
          <w:p w14:paraId="5F1FE807" w14:textId="77777777" w:rsidR="009C0E51" w:rsidRPr="009C0E51" w:rsidRDefault="009C0E51" w:rsidP="009C0E51">
            <w:pPr>
              <w:keepNext/>
              <w:keepLines/>
              <w:spacing w:after="0"/>
              <w:rPr>
                <w:rFonts w:ascii="Arial" w:hAnsi="Arial"/>
                <w:b/>
                <w:bCs/>
                <w:i/>
                <w:iCs/>
                <w:sz w:val="18"/>
              </w:rPr>
            </w:pPr>
            <w:proofErr w:type="spellStart"/>
            <w:r w:rsidRPr="009C0E51">
              <w:rPr>
                <w:rFonts w:ascii="Arial" w:hAnsi="Arial"/>
                <w:b/>
                <w:bCs/>
                <w:i/>
                <w:iCs/>
                <w:sz w:val="18"/>
              </w:rPr>
              <w:t>candidateServingFreqListNR</w:t>
            </w:r>
            <w:proofErr w:type="spellEnd"/>
            <w:r w:rsidRPr="009C0E51">
              <w:rPr>
                <w:rFonts w:ascii="Arial" w:hAnsi="Arial"/>
                <w:b/>
                <w:bCs/>
                <w:i/>
                <w:iCs/>
                <w:kern w:val="2"/>
                <w:sz w:val="18"/>
              </w:rPr>
              <w:t xml:space="preserve">, </w:t>
            </w:r>
            <w:proofErr w:type="spellStart"/>
            <w:r w:rsidRPr="009C0E51">
              <w:rPr>
                <w:rFonts w:ascii="Arial" w:hAnsi="Arial"/>
                <w:b/>
                <w:bCs/>
                <w:i/>
                <w:iCs/>
                <w:kern w:val="2"/>
                <w:sz w:val="18"/>
              </w:rPr>
              <w:t>candidateServingFreqListEUTRA</w:t>
            </w:r>
            <w:proofErr w:type="spellEnd"/>
          </w:p>
          <w:p w14:paraId="6615435C" w14:textId="77777777" w:rsidR="009C0E51" w:rsidRPr="009C0E51" w:rsidRDefault="009C0E51" w:rsidP="009C0E51">
            <w:pPr>
              <w:keepNext/>
              <w:keepLines/>
              <w:spacing w:after="0"/>
              <w:rPr>
                <w:rFonts w:ascii="Arial" w:hAnsi="Arial"/>
                <w:b/>
                <w:i/>
                <w:sz w:val="18"/>
              </w:rPr>
            </w:pPr>
            <w:r w:rsidRPr="009C0E51">
              <w:rPr>
                <w:rFonts w:ascii="Arial" w:hAnsi="Arial"/>
                <w:sz w:val="18"/>
              </w:rPr>
              <w:t>Indicates frequencies of candidate serving cells for In-Device Co-existence Indication (see TS 36.331 [10]).</w:t>
            </w:r>
          </w:p>
        </w:tc>
      </w:tr>
      <w:tr w:rsidR="009C0E51" w:rsidRPr="009C0E51" w14:paraId="6A742A06" w14:textId="77777777" w:rsidTr="00A73256">
        <w:tc>
          <w:tcPr>
            <w:tcW w:w="14173" w:type="dxa"/>
            <w:tcBorders>
              <w:top w:val="single" w:sz="4" w:space="0" w:color="auto"/>
              <w:left w:val="single" w:sz="4" w:space="0" w:color="auto"/>
              <w:bottom w:val="single" w:sz="4" w:space="0" w:color="auto"/>
              <w:right w:val="single" w:sz="4" w:space="0" w:color="auto"/>
            </w:tcBorders>
          </w:tcPr>
          <w:p w14:paraId="41D62334"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configRestrictModReq</w:t>
            </w:r>
            <w:proofErr w:type="spellEnd"/>
          </w:p>
          <w:p w14:paraId="4F116C4A" w14:textId="77777777" w:rsidR="009C0E51" w:rsidRPr="009C0E51" w:rsidRDefault="009C0E51" w:rsidP="009C0E51">
            <w:pPr>
              <w:keepNext/>
              <w:keepLines/>
              <w:spacing w:after="0"/>
              <w:rPr>
                <w:rFonts w:ascii="Arial" w:hAnsi="Arial"/>
                <w:b/>
                <w:i/>
                <w:sz w:val="18"/>
              </w:rPr>
            </w:pPr>
            <w:r w:rsidRPr="009C0E51">
              <w:rPr>
                <w:rFonts w:ascii="Arial" w:hAnsi="Arial"/>
                <w:sz w:val="18"/>
              </w:rPr>
              <w:t>Used by SN to request changes to SCG configuration restrictions previously set by MN to ensure UE capabilities are respected. E.g. can be used to request configuring an NR band combination whose use MN has previously forbidden.</w:t>
            </w:r>
          </w:p>
        </w:tc>
      </w:tr>
      <w:tr w:rsidR="009C0E51" w:rsidRPr="009C0E51" w14:paraId="3F225BEA" w14:textId="77777777" w:rsidTr="00A73256">
        <w:tc>
          <w:tcPr>
            <w:tcW w:w="14173" w:type="dxa"/>
            <w:tcBorders>
              <w:top w:val="single" w:sz="4" w:space="0" w:color="auto"/>
              <w:left w:val="single" w:sz="4" w:space="0" w:color="auto"/>
              <w:bottom w:val="single" w:sz="4" w:space="0" w:color="auto"/>
              <w:right w:val="single" w:sz="4" w:space="0" w:color="auto"/>
            </w:tcBorders>
          </w:tcPr>
          <w:p w14:paraId="057D0B8A"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drx-ConfigSCG</w:t>
            </w:r>
            <w:proofErr w:type="spellEnd"/>
          </w:p>
          <w:p w14:paraId="29305B11" w14:textId="77777777" w:rsidR="009C0E51" w:rsidRPr="009C0E51" w:rsidRDefault="009C0E51" w:rsidP="009C0E51">
            <w:pPr>
              <w:keepNext/>
              <w:keepLines/>
              <w:spacing w:after="0"/>
              <w:rPr>
                <w:rFonts w:ascii="Arial" w:hAnsi="Arial"/>
                <w:bCs/>
                <w:iCs/>
                <w:kern w:val="2"/>
                <w:sz w:val="18"/>
              </w:rPr>
            </w:pPr>
            <w:r w:rsidRPr="009C0E51">
              <w:rPr>
                <w:rFonts w:ascii="Arial" w:hAnsi="Arial"/>
                <w:sz w:val="18"/>
              </w:rPr>
              <w:t>This field contains the complete DRX configuration of the SCG. This field is only used in NR-DC.</w:t>
            </w:r>
          </w:p>
        </w:tc>
      </w:tr>
      <w:tr w:rsidR="009C0E51" w:rsidRPr="009C0E51" w14:paraId="4EB3B0C0" w14:textId="77777777" w:rsidTr="00A73256">
        <w:tc>
          <w:tcPr>
            <w:tcW w:w="14173" w:type="dxa"/>
            <w:tcBorders>
              <w:top w:val="single" w:sz="4" w:space="0" w:color="auto"/>
              <w:left w:val="single" w:sz="4" w:space="0" w:color="auto"/>
              <w:bottom w:val="single" w:sz="4" w:space="0" w:color="auto"/>
              <w:right w:val="single" w:sz="4" w:space="0" w:color="auto"/>
            </w:tcBorders>
          </w:tcPr>
          <w:p w14:paraId="242CF773" w14:textId="77777777" w:rsidR="009C0E51" w:rsidRPr="009C0E51" w:rsidRDefault="009C0E51" w:rsidP="009C0E51">
            <w:pPr>
              <w:keepNext/>
              <w:keepLines/>
              <w:spacing w:after="0"/>
              <w:rPr>
                <w:rFonts w:ascii="Arial" w:hAnsi="Arial"/>
                <w:b/>
                <w:bCs/>
                <w:i/>
                <w:iCs/>
                <w:kern w:val="2"/>
                <w:sz w:val="18"/>
              </w:rPr>
            </w:pPr>
            <w:proofErr w:type="spellStart"/>
            <w:r w:rsidRPr="009C0E51">
              <w:rPr>
                <w:rFonts w:ascii="Arial" w:hAnsi="Arial"/>
                <w:b/>
                <w:bCs/>
                <w:i/>
                <w:iCs/>
                <w:kern w:val="2"/>
                <w:sz w:val="18"/>
              </w:rPr>
              <w:t>drx-InfoSCG</w:t>
            </w:r>
            <w:proofErr w:type="spellEnd"/>
          </w:p>
          <w:p w14:paraId="6C1DCFA4" w14:textId="77777777" w:rsidR="009C0E51" w:rsidRPr="009C0E51" w:rsidRDefault="009C0E51" w:rsidP="009C0E51">
            <w:pPr>
              <w:keepNext/>
              <w:keepLines/>
              <w:spacing w:after="0"/>
              <w:rPr>
                <w:rFonts w:ascii="Arial" w:hAnsi="Arial"/>
                <w:b/>
                <w:bCs/>
                <w:i/>
                <w:iCs/>
                <w:kern w:val="2"/>
                <w:sz w:val="18"/>
              </w:rPr>
            </w:pPr>
            <w:r w:rsidRPr="009C0E51">
              <w:rPr>
                <w:rFonts w:ascii="Arial" w:hAnsi="Arial"/>
                <w:sz w:val="18"/>
              </w:rPr>
              <w:t>This field contains the DRX long and short cycle configuration of the SCG. This field is used in (NG)EN-DC and NE-DC.</w:t>
            </w:r>
          </w:p>
        </w:tc>
      </w:tr>
      <w:tr w:rsidR="009C0E51" w:rsidRPr="009C0E51" w14:paraId="2E76ABC9"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5E909E6C" w14:textId="77777777" w:rsidR="009C0E51" w:rsidRPr="009C0E51" w:rsidRDefault="009C0E51" w:rsidP="009C0E51">
            <w:pPr>
              <w:keepNext/>
              <w:keepLines/>
              <w:spacing w:after="0"/>
              <w:rPr>
                <w:rFonts w:ascii="Arial" w:hAnsi="Arial"/>
                <w:b/>
                <w:bCs/>
                <w:i/>
                <w:iCs/>
                <w:sz w:val="18"/>
              </w:rPr>
            </w:pPr>
            <w:r w:rsidRPr="009C0E51">
              <w:rPr>
                <w:rFonts w:ascii="Arial" w:hAnsi="Arial"/>
                <w:b/>
                <w:bCs/>
                <w:i/>
                <w:iCs/>
                <w:sz w:val="18"/>
              </w:rPr>
              <w:t>drx-InfoSCG2</w:t>
            </w:r>
          </w:p>
          <w:p w14:paraId="6D1A8BEB"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This field contains the </w:t>
            </w:r>
            <w:proofErr w:type="spellStart"/>
            <w:r w:rsidRPr="009C0E51">
              <w:rPr>
                <w:rFonts w:ascii="Arial" w:hAnsi="Arial"/>
                <w:sz w:val="18"/>
              </w:rPr>
              <w:t>drx-onDurationTimer</w:t>
            </w:r>
            <w:proofErr w:type="spellEnd"/>
            <w:r w:rsidRPr="009C0E51">
              <w:rPr>
                <w:rFonts w:ascii="Arial" w:hAnsi="Arial"/>
                <w:sz w:val="18"/>
              </w:rPr>
              <w:t xml:space="preserve"> configuration of the SCG. This field is only used in (NG)EN-DC.</w:t>
            </w:r>
          </w:p>
        </w:tc>
      </w:tr>
      <w:tr w:rsidR="009C0E51" w:rsidRPr="009C0E51" w14:paraId="6FA3F129"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19A909C6"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fr-InfoListSCG</w:t>
            </w:r>
            <w:proofErr w:type="spellEnd"/>
          </w:p>
          <w:p w14:paraId="04E8BCE9"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Contains information of FR information of serving cells that include </w:t>
            </w:r>
            <w:proofErr w:type="spellStart"/>
            <w:r w:rsidRPr="009C0E51">
              <w:rPr>
                <w:rFonts w:ascii="Arial" w:hAnsi="Arial"/>
                <w:sz w:val="18"/>
              </w:rPr>
              <w:t>PScell</w:t>
            </w:r>
            <w:proofErr w:type="spellEnd"/>
            <w:r w:rsidRPr="009C0E51">
              <w:rPr>
                <w:rFonts w:ascii="Arial" w:hAnsi="Arial"/>
                <w:sz w:val="18"/>
              </w:rPr>
              <w:t xml:space="preserve"> and </w:t>
            </w:r>
            <w:proofErr w:type="spellStart"/>
            <w:r w:rsidRPr="009C0E51">
              <w:rPr>
                <w:rFonts w:ascii="Arial" w:hAnsi="Arial"/>
                <w:sz w:val="18"/>
              </w:rPr>
              <w:t>SCells</w:t>
            </w:r>
            <w:proofErr w:type="spellEnd"/>
            <w:r w:rsidRPr="009C0E51">
              <w:rPr>
                <w:rFonts w:ascii="Arial" w:hAnsi="Arial"/>
                <w:sz w:val="18"/>
              </w:rPr>
              <w:t xml:space="preserve"> configured in SCG.</w:t>
            </w:r>
          </w:p>
        </w:tc>
      </w:tr>
      <w:tr w:rsidR="009C0E51" w:rsidRPr="009C0E51" w14:paraId="34DB7957"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7F67ACC6"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measuredFrequenciesSN</w:t>
            </w:r>
            <w:proofErr w:type="spellEnd"/>
          </w:p>
          <w:p w14:paraId="475C23F0" w14:textId="77777777" w:rsidR="009C0E51" w:rsidRPr="009C0E51" w:rsidRDefault="009C0E51" w:rsidP="009C0E51">
            <w:pPr>
              <w:keepNext/>
              <w:keepLines/>
              <w:spacing w:after="0"/>
              <w:rPr>
                <w:rFonts w:ascii="Arial" w:hAnsi="Arial"/>
                <w:sz w:val="18"/>
              </w:rPr>
            </w:pPr>
            <w:r w:rsidRPr="009C0E51">
              <w:rPr>
                <w:rFonts w:ascii="Arial" w:hAnsi="Arial"/>
                <w:sz w:val="18"/>
              </w:rPr>
              <w:t>Used by SN to indicate a list of frequencies measured by the UE.</w:t>
            </w:r>
          </w:p>
        </w:tc>
      </w:tr>
      <w:tr w:rsidR="009C0E51" w:rsidRPr="009C0E51" w14:paraId="4C13F3FF" w14:textId="77777777" w:rsidTr="00A73256">
        <w:tc>
          <w:tcPr>
            <w:tcW w:w="14173" w:type="dxa"/>
            <w:tcBorders>
              <w:top w:val="single" w:sz="4" w:space="0" w:color="auto"/>
              <w:left w:val="single" w:sz="4" w:space="0" w:color="auto"/>
              <w:bottom w:val="single" w:sz="4" w:space="0" w:color="auto"/>
              <w:right w:val="single" w:sz="4" w:space="0" w:color="auto"/>
            </w:tcBorders>
          </w:tcPr>
          <w:p w14:paraId="62CADF90"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needForGaps</w:t>
            </w:r>
            <w:proofErr w:type="spellEnd"/>
          </w:p>
          <w:p w14:paraId="1BEF72CD" w14:textId="77777777" w:rsidR="009C0E51" w:rsidRPr="009C0E51" w:rsidRDefault="009C0E51" w:rsidP="009C0E51">
            <w:pPr>
              <w:keepNext/>
              <w:keepLines/>
              <w:spacing w:after="0"/>
              <w:rPr>
                <w:rFonts w:ascii="Arial" w:hAnsi="Arial"/>
                <w:bCs/>
                <w:iCs/>
                <w:kern w:val="2"/>
                <w:sz w:val="18"/>
              </w:rPr>
            </w:pPr>
            <w:r w:rsidRPr="009C0E51">
              <w:rPr>
                <w:rFonts w:ascii="Arial" w:hAnsi="Arial"/>
                <w:bCs/>
                <w:iCs/>
                <w:kern w:val="2"/>
                <w:sz w:val="18"/>
              </w:rPr>
              <w:t xml:space="preserve">In NE-DC, indicates </w:t>
            </w:r>
            <w:proofErr w:type="spellStart"/>
            <w:r w:rsidRPr="009C0E51">
              <w:rPr>
                <w:rFonts w:ascii="Arial" w:hAnsi="Arial"/>
                <w:bCs/>
                <w:iCs/>
                <w:kern w:val="2"/>
                <w:sz w:val="18"/>
              </w:rPr>
              <w:t>wheter</w:t>
            </w:r>
            <w:proofErr w:type="spellEnd"/>
            <w:r w:rsidRPr="009C0E51">
              <w:rPr>
                <w:rFonts w:ascii="Arial" w:hAnsi="Arial"/>
                <w:bCs/>
                <w:iCs/>
                <w:kern w:val="2"/>
                <w:sz w:val="18"/>
              </w:rPr>
              <w:t xml:space="preserve"> the SN requests </w:t>
            </w:r>
            <w:proofErr w:type="spellStart"/>
            <w:r w:rsidRPr="009C0E51">
              <w:rPr>
                <w:rFonts w:ascii="Arial" w:hAnsi="Arial"/>
                <w:bCs/>
                <w:iCs/>
                <w:kern w:val="2"/>
                <w:sz w:val="18"/>
              </w:rPr>
              <w:t>gNB</w:t>
            </w:r>
            <w:proofErr w:type="spellEnd"/>
            <w:r w:rsidRPr="009C0E51">
              <w:rPr>
                <w:rFonts w:ascii="Arial" w:hAnsi="Arial"/>
                <w:bCs/>
                <w:iCs/>
                <w:kern w:val="2"/>
                <w:sz w:val="18"/>
              </w:rPr>
              <w:t xml:space="preserve"> to configure measurements gaps.</w:t>
            </w:r>
          </w:p>
        </w:tc>
      </w:tr>
      <w:tr w:rsidR="009C0E51" w:rsidRPr="009C0E51" w14:paraId="3788E2A8" w14:textId="77777777" w:rsidTr="00A73256">
        <w:tc>
          <w:tcPr>
            <w:tcW w:w="14173" w:type="dxa"/>
            <w:tcBorders>
              <w:top w:val="single" w:sz="4" w:space="0" w:color="auto"/>
              <w:left w:val="single" w:sz="4" w:space="0" w:color="auto"/>
              <w:bottom w:val="single" w:sz="4" w:space="0" w:color="auto"/>
              <w:right w:val="single" w:sz="4" w:space="0" w:color="auto"/>
            </w:tcBorders>
          </w:tcPr>
          <w:p w14:paraId="34844917"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ph-InfoSCG</w:t>
            </w:r>
            <w:proofErr w:type="spellEnd"/>
          </w:p>
          <w:p w14:paraId="51F4CDD2" w14:textId="77777777" w:rsidR="009C0E51" w:rsidRPr="009C0E51" w:rsidRDefault="009C0E51" w:rsidP="009C0E51">
            <w:pPr>
              <w:keepNext/>
              <w:keepLines/>
              <w:spacing w:after="0"/>
              <w:rPr>
                <w:rFonts w:ascii="Arial" w:hAnsi="Arial"/>
                <w:b/>
                <w:bCs/>
                <w:i/>
                <w:iCs/>
                <w:kern w:val="2"/>
                <w:sz w:val="18"/>
              </w:rPr>
            </w:pPr>
            <w:r w:rsidRPr="009C0E51">
              <w:rPr>
                <w:rFonts w:ascii="Arial" w:hAnsi="Arial"/>
                <w:sz w:val="18"/>
              </w:rPr>
              <w:t>Power headroom information in SCG that is needed in the reception of PHR MAC CE of MCG</w:t>
            </w:r>
          </w:p>
        </w:tc>
      </w:tr>
      <w:tr w:rsidR="009C0E51" w:rsidRPr="009C0E51" w14:paraId="4E585AEA" w14:textId="77777777" w:rsidTr="00A73256">
        <w:tc>
          <w:tcPr>
            <w:tcW w:w="14173" w:type="dxa"/>
            <w:tcBorders>
              <w:top w:val="single" w:sz="4" w:space="0" w:color="auto"/>
              <w:left w:val="single" w:sz="4" w:space="0" w:color="auto"/>
              <w:bottom w:val="single" w:sz="4" w:space="0" w:color="auto"/>
              <w:right w:val="single" w:sz="4" w:space="0" w:color="auto"/>
            </w:tcBorders>
          </w:tcPr>
          <w:p w14:paraId="196C1A0E" w14:textId="77777777" w:rsidR="009C0E51" w:rsidRPr="009C0E51" w:rsidRDefault="009C0E51" w:rsidP="009C0E51">
            <w:pPr>
              <w:keepNext/>
              <w:keepLines/>
              <w:spacing w:after="0"/>
              <w:rPr>
                <w:rFonts w:ascii="Arial" w:eastAsia="DengXian" w:hAnsi="Arial"/>
                <w:b/>
                <w:bCs/>
                <w:i/>
                <w:iCs/>
                <w:sz w:val="18"/>
              </w:rPr>
            </w:pPr>
            <w:proofErr w:type="spellStart"/>
            <w:r w:rsidRPr="009C0E51">
              <w:rPr>
                <w:rFonts w:ascii="Arial" w:eastAsia="DengXian" w:hAnsi="Arial"/>
                <w:b/>
                <w:bCs/>
                <w:i/>
                <w:iCs/>
                <w:sz w:val="18"/>
              </w:rPr>
              <w:t>ph-SupplementaryUplink</w:t>
            </w:r>
            <w:proofErr w:type="spellEnd"/>
          </w:p>
          <w:p w14:paraId="63304873" w14:textId="77777777" w:rsidR="009C0E51" w:rsidRPr="009C0E51" w:rsidRDefault="009C0E51" w:rsidP="009C0E51">
            <w:pPr>
              <w:keepNext/>
              <w:keepLines/>
              <w:spacing w:after="0"/>
              <w:rPr>
                <w:rFonts w:ascii="Arial" w:hAnsi="Arial"/>
                <w:sz w:val="18"/>
              </w:rPr>
            </w:pPr>
            <w:r w:rsidRPr="009C0E51">
              <w:rPr>
                <w:rFonts w:ascii="Arial" w:eastAsia="DengXian" w:hAnsi="Arial"/>
                <w:sz w:val="18"/>
              </w:rPr>
              <w:t xml:space="preserve">Power headroom information for supplementary uplink. In the case of (NG)EN-DC and NR-DC, this field is only present when two UL carriers are </w:t>
            </w:r>
            <w:proofErr w:type="spellStart"/>
            <w:r w:rsidRPr="009C0E51">
              <w:rPr>
                <w:rFonts w:ascii="Arial" w:eastAsia="DengXian" w:hAnsi="Arial"/>
                <w:sz w:val="18"/>
              </w:rPr>
              <w:t>configued</w:t>
            </w:r>
            <w:proofErr w:type="spellEnd"/>
            <w:r w:rsidRPr="009C0E51">
              <w:rPr>
                <w:rFonts w:ascii="Arial" w:eastAsia="DengXian" w:hAnsi="Arial"/>
                <w:sz w:val="18"/>
              </w:rPr>
              <w:t xml:space="preserve"> for a serving cell and one UL carrier reports type1 PH while the other reports type 3 PH. </w:t>
            </w:r>
          </w:p>
        </w:tc>
      </w:tr>
      <w:tr w:rsidR="009C0E51" w:rsidRPr="009C0E51" w14:paraId="08D25EF9" w14:textId="77777777" w:rsidTr="00A73256">
        <w:tc>
          <w:tcPr>
            <w:tcW w:w="14173" w:type="dxa"/>
            <w:tcBorders>
              <w:top w:val="single" w:sz="4" w:space="0" w:color="auto"/>
              <w:left w:val="single" w:sz="4" w:space="0" w:color="auto"/>
              <w:bottom w:val="single" w:sz="4" w:space="0" w:color="auto"/>
              <w:right w:val="single" w:sz="4" w:space="0" w:color="auto"/>
            </w:tcBorders>
          </w:tcPr>
          <w:p w14:paraId="2EA49581" w14:textId="77777777" w:rsidR="009C0E51" w:rsidRPr="009C0E51" w:rsidRDefault="009C0E51" w:rsidP="009C0E51">
            <w:pPr>
              <w:keepNext/>
              <w:keepLines/>
              <w:spacing w:after="0"/>
              <w:rPr>
                <w:rFonts w:ascii="Arial" w:hAnsi="Arial"/>
                <w:b/>
                <w:bCs/>
                <w:i/>
                <w:iCs/>
                <w:sz w:val="18"/>
              </w:rPr>
            </w:pPr>
            <w:r w:rsidRPr="009C0E51">
              <w:rPr>
                <w:rFonts w:ascii="Arial" w:hAnsi="Arial"/>
                <w:b/>
                <w:bCs/>
                <w:i/>
                <w:iCs/>
                <w:sz w:val="18"/>
              </w:rPr>
              <w:t>ph-Type1or3</w:t>
            </w:r>
          </w:p>
          <w:p w14:paraId="7B084F2D" w14:textId="77777777" w:rsidR="009C0E51" w:rsidRPr="009C0E51" w:rsidRDefault="009C0E51" w:rsidP="009C0E51">
            <w:pPr>
              <w:keepNext/>
              <w:keepLines/>
              <w:spacing w:after="0"/>
              <w:rPr>
                <w:rFonts w:ascii="Arial" w:hAnsi="Arial"/>
                <w:b/>
                <w:i/>
                <w:sz w:val="18"/>
              </w:rPr>
            </w:pPr>
            <w:r w:rsidRPr="009C0E51">
              <w:rPr>
                <w:rFonts w:ascii="Arial" w:hAnsi="Arial"/>
                <w:sz w:val="18"/>
              </w:rPr>
              <w:t>Type of power headroom for a certain serving cell in SCG (</w:t>
            </w:r>
            <w:proofErr w:type="spellStart"/>
            <w:r w:rsidRPr="009C0E51">
              <w:rPr>
                <w:rFonts w:ascii="Arial" w:hAnsi="Arial"/>
                <w:sz w:val="18"/>
              </w:rPr>
              <w:t>PSCell</w:t>
            </w:r>
            <w:proofErr w:type="spellEnd"/>
            <w:r w:rsidRPr="009C0E51">
              <w:rPr>
                <w:rFonts w:ascii="Arial" w:hAnsi="Arial"/>
                <w:sz w:val="18"/>
              </w:rPr>
              <w:t xml:space="preserve"> and activated </w:t>
            </w:r>
            <w:proofErr w:type="spellStart"/>
            <w:r w:rsidRPr="009C0E51">
              <w:rPr>
                <w:rFonts w:ascii="Arial" w:hAnsi="Arial"/>
                <w:sz w:val="18"/>
              </w:rPr>
              <w:t>SCells</w:t>
            </w:r>
            <w:proofErr w:type="spellEnd"/>
            <w:r w:rsidRPr="009C0E51">
              <w:rPr>
                <w:rFonts w:ascii="Arial" w:hAnsi="Arial"/>
                <w:sz w:val="18"/>
              </w:rPr>
              <w:t xml:space="preserve">). Value </w:t>
            </w:r>
            <w:r w:rsidRPr="009C0E51">
              <w:rPr>
                <w:rFonts w:ascii="Arial" w:hAnsi="Arial"/>
                <w:bCs/>
                <w:i/>
                <w:iCs/>
                <w:kern w:val="2"/>
                <w:sz w:val="18"/>
              </w:rPr>
              <w:t>type1</w:t>
            </w:r>
            <w:r w:rsidRPr="009C0E51">
              <w:rPr>
                <w:rFonts w:ascii="Arial" w:hAnsi="Arial"/>
                <w:sz w:val="18"/>
              </w:rPr>
              <w:t xml:space="preserve"> refers to type 1 power headroom, value </w:t>
            </w:r>
            <w:r w:rsidRPr="009C0E51">
              <w:rPr>
                <w:rFonts w:ascii="Arial" w:hAnsi="Arial"/>
                <w:bCs/>
                <w:i/>
                <w:iCs/>
                <w:kern w:val="2"/>
                <w:sz w:val="18"/>
              </w:rPr>
              <w:t>type3</w:t>
            </w:r>
            <w:r w:rsidRPr="009C0E51">
              <w:rPr>
                <w:rFonts w:ascii="Arial" w:hAnsi="Arial"/>
                <w:sz w:val="18"/>
              </w:rPr>
              <w:t xml:space="preserve"> refers to type 3 power headroom. (See TS 38.321 [3]).</w:t>
            </w:r>
          </w:p>
        </w:tc>
      </w:tr>
      <w:tr w:rsidR="009C0E51" w:rsidRPr="009C0E51" w14:paraId="5A8F52F5" w14:textId="77777777" w:rsidTr="00A73256">
        <w:tc>
          <w:tcPr>
            <w:tcW w:w="14173" w:type="dxa"/>
            <w:tcBorders>
              <w:top w:val="single" w:sz="4" w:space="0" w:color="auto"/>
              <w:left w:val="single" w:sz="4" w:space="0" w:color="auto"/>
              <w:bottom w:val="single" w:sz="4" w:space="0" w:color="auto"/>
              <w:right w:val="single" w:sz="4" w:space="0" w:color="auto"/>
            </w:tcBorders>
          </w:tcPr>
          <w:p w14:paraId="0992200C" w14:textId="77777777" w:rsidR="009C0E51" w:rsidRPr="009C0E51" w:rsidRDefault="009C0E51" w:rsidP="009C0E51">
            <w:pPr>
              <w:keepNext/>
              <w:keepLines/>
              <w:spacing w:after="0"/>
              <w:rPr>
                <w:rFonts w:ascii="Arial" w:eastAsia="DengXian" w:hAnsi="Arial"/>
                <w:b/>
                <w:bCs/>
                <w:i/>
                <w:iCs/>
                <w:sz w:val="18"/>
              </w:rPr>
            </w:pPr>
            <w:proofErr w:type="spellStart"/>
            <w:r w:rsidRPr="009C0E51">
              <w:rPr>
                <w:rFonts w:ascii="Arial" w:eastAsia="DengXian" w:hAnsi="Arial"/>
                <w:b/>
                <w:bCs/>
                <w:i/>
                <w:iCs/>
                <w:sz w:val="18"/>
              </w:rPr>
              <w:t>ph</w:t>
            </w:r>
            <w:proofErr w:type="spellEnd"/>
            <w:r w:rsidRPr="009C0E51">
              <w:rPr>
                <w:rFonts w:ascii="Arial" w:eastAsia="DengXian" w:hAnsi="Arial"/>
                <w:b/>
                <w:bCs/>
                <w:i/>
                <w:iCs/>
                <w:sz w:val="18"/>
              </w:rPr>
              <w:t>-Uplink</w:t>
            </w:r>
          </w:p>
          <w:p w14:paraId="45E41891" w14:textId="77777777" w:rsidR="009C0E51" w:rsidRPr="009C0E51" w:rsidRDefault="009C0E51" w:rsidP="009C0E51">
            <w:pPr>
              <w:keepNext/>
              <w:keepLines/>
              <w:spacing w:after="0"/>
              <w:rPr>
                <w:rFonts w:ascii="Arial" w:hAnsi="Arial"/>
                <w:sz w:val="18"/>
              </w:rPr>
            </w:pPr>
            <w:r w:rsidRPr="009C0E51">
              <w:rPr>
                <w:rFonts w:ascii="Arial" w:eastAsia="DengXian" w:hAnsi="Arial"/>
                <w:sz w:val="18"/>
              </w:rPr>
              <w:t>Power headroom information for uplink.</w:t>
            </w:r>
          </w:p>
        </w:tc>
      </w:tr>
      <w:tr w:rsidR="009C0E51" w:rsidRPr="009C0E51" w14:paraId="6B2FCB9D"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476E6A81"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pSCellFrequency</w:t>
            </w:r>
            <w:proofErr w:type="spellEnd"/>
            <w:r w:rsidRPr="009C0E51">
              <w:rPr>
                <w:rFonts w:ascii="Arial" w:hAnsi="Arial"/>
                <w:b/>
                <w:i/>
                <w:sz w:val="18"/>
              </w:rPr>
              <w:t xml:space="preserve">, </w:t>
            </w:r>
            <w:proofErr w:type="spellStart"/>
            <w:r w:rsidRPr="009C0E51">
              <w:rPr>
                <w:rFonts w:ascii="Arial" w:hAnsi="Arial"/>
                <w:b/>
                <w:i/>
                <w:sz w:val="18"/>
              </w:rPr>
              <w:t>pSCellFrequencyEUTRA</w:t>
            </w:r>
            <w:proofErr w:type="spellEnd"/>
          </w:p>
          <w:p w14:paraId="71F8A71C"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Indicates the frequency of </w:t>
            </w:r>
            <w:proofErr w:type="spellStart"/>
            <w:r w:rsidRPr="009C0E51">
              <w:rPr>
                <w:rFonts w:ascii="Arial" w:hAnsi="Arial"/>
                <w:sz w:val="18"/>
              </w:rPr>
              <w:t>PSCell</w:t>
            </w:r>
            <w:proofErr w:type="spellEnd"/>
            <w:r w:rsidRPr="009C0E51">
              <w:rPr>
                <w:rFonts w:ascii="Arial" w:hAnsi="Arial"/>
                <w:sz w:val="18"/>
              </w:rPr>
              <w:t xml:space="preserve"> in NR (i.e., </w:t>
            </w:r>
            <w:proofErr w:type="spellStart"/>
            <w:r w:rsidRPr="009C0E51">
              <w:rPr>
                <w:rFonts w:ascii="Arial" w:hAnsi="Arial"/>
                <w:i/>
                <w:sz w:val="18"/>
              </w:rPr>
              <w:t>pSCellFrequency</w:t>
            </w:r>
            <w:proofErr w:type="spellEnd"/>
            <w:r w:rsidRPr="009C0E51">
              <w:rPr>
                <w:rFonts w:ascii="Arial" w:hAnsi="Arial"/>
                <w:sz w:val="18"/>
              </w:rPr>
              <w:t xml:space="preserve">) or E-UTRA (i.e., </w:t>
            </w:r>
            <w:proofErr w:type="spellStart"/>
            <w:r w:rsidRPr="009C0E51">
              <w:rPr>
                <w:rFonts w:ascii="Arial" w:hAnsi="Arial"/>
                <w:i/>
                <w:sz w:val="18"/>
              </w:rPr>
              <w:t>pSCellFrequencyEUTRA</w:t>
            </w:r>
            <w:proofErr w:type="spellEnd"/>
            <w:r w:rsidRPr="009C0E51">
              <w:rPr>
                <w:rFonts w:ascii="Arial" w:hAnsi="Arial"/>
                <w:sz w:val="18"/>
              </w:rPr>
              <w:t xml:space="preserve">). In this version of the specification, </w:t>
            </w:r>
            <w:proofErr w:type="spellStart"/>
            <w:r w:rsidRPr="009C0E51">
              <w:rPr>
                <w:rFonts w:ascii="Arial" w:hAnsi="Arial"/>
                <w:i/>
                <w:sz w:val="18"/>
              </w:rPr>
              <w:t>pSCellFrequency</w:t>
            </w:r>
            <w:proofErr w:type="spellEnd"/>
            <w:r w:rsidRPr="009C0E51">
              <w:rPr>
                <w:rFonts w:ascii="Arial" w:hAnsi="Arial"/>
                <w:sz w:val="18"/>
              </w:rPr>
              <w:t xml:space="preserve"> is not used in NE-DC whereas </w:t>
            </w:r>
            <w:proofErr w:type="spellStart"/>
            <w:r w:rsidRPr="009C0E51">
              <w:rPr>
                <w:rFonts w:ascii="Arial" w:hAnsi="Arial"/>
                <w:i/>
                <w:sz w:val="18"/>
              </w:rPr>
              <w:t>pSCellFrequencyEUTRA</w:t>
            </w:r>
            <w:proofErr w:type="spellEnd"/>
            <w:r w:rsidRPr="009C0E51">
              <w:rPr>
                <w:rFonts w:ascii="Arial" w:hAnsi="Arial"/>
                <w:sz w:val="18"/>
              </w:rPr>
              <w:t xml:space="preserve"> is only used in NE-DC.</w:t>
            </w:r>
          </w:p>
        </w:tc>
      </w:tr>
      <w:tr w:rsidR="009C0E51" w:rsidRPr="009C0E51" w14:paraId="18190213" w14:textId="77777777" w:rsidTr="00A73256">
        <w:tc>
          <w:tcPr>
            <w:tcW w:w="14173" w:type="dxa"/>
            <w:tcBorders>
              <w:top w:val="single" w:sz="4" w:space="0" w:color="auto"/>
              <w:left w:val="single" w:sz="4" w:space="0" w:color="auto"/>
              <w:bottom w:val="single" w:sz="4" w:space="0" w:color="auto"/>
              <w:right w:val="single" w:sz="4" w:space="0" w:color="auto"/>
            </w:tcBorders>
          </w:tcPr>
          <w:p w14:paraId="23A33C59"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reportCGI-RequestNR</w:t>
            </w:r>
            <w:proofErr w:type="spellEnd"/>
            <w:r w:rsidRPr="009C0E51">
              <w:rPr>
                <w:rFonts w:ascii="Arial" w:hAnsi="Arial"/>
                <w:b/>
                <w:i/>
                <w:sz w:val="18"/>
              </w:rPr>
              <w:t xml:space="preserve">, </w:t>
            </w:r>
            <w:proofErr w:type="spellStart"/>
            <w:r w:rsidRPr="009C0E51">
              <w:rPr>
                <w:rFonts w:ascii="Arial" w:hAnsi="Arial"/>
                <w:b/>
                <w:i/>
                <w:sz w:val="18"/>
              </w:rPr>
              <w:t>reportCGI-RequestEUTRA</w:t>
            </w:r>
            <w:proofErr w:type="spellEnd"/>
          </w:p>
          <w:p w14:paraId="484EF4FA"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Used by SN to indicate to MN about configuring </w:t>
            </w:r>
            <w:proofErr w:type="spellStart"/>
            <w:r w:rsidRPr="009C0E51">
              <w:rPr>
                <w:rFonts w:ascii="Arial" w:hAnsi="Arial"/>
                <w:i/>
                <w:sz w:val="18"/>
              </w:rPr>
              <w:t>reportCGI</w:t>
            </w:r>
            <w:proofErr w:type="spellEnd"/>
            <w:r w:rsidRPr="009C0E51">
              <w:rPr>
                <w:rFonts w:ascii="Arial" w:hAnsi="Arial"/>
                <w:sz w:val="18"/>
              </w:rPr>
              <w:t xml:space="preserve"> procedure. The request may optionally contain information about the cell for which SN intends to configure </w:t>
            </w:r>
            <w:proofErr w:type="spellStart"/>
            <w:r w:rsidRPr="009C0E51">
              <w:rPr>
                <w:rFonts w:ascii="Arial" w:hAnsi="Arial"/>
                <w:i/>
                <w:sz w:val="18"/>
              </w:rPr>
              <w:t>reportCGI</w:t>
            </w:r>
            <w:proofErr w:type="spellEnd"/>
            <w:r w:rsidRPr="009C0E51">
              <w:rPr>
                <w:rFonts w:ascii="Arial" w:hAnsi="Arial"/>
                <w:sz w:val="18"/>
              </w:rPr>
              <w:t xml:space="preserve"> procedure. In this version of the specification, the </w:t>
            </w:r>
            <w:proofErr w:type="spellStart"/>
            <w:r w:rsidRPr="009C0E51">
              <w:rPr>
                <w:rFonts w:ascii="Arial" w:hAnsi="Arial"/>
                <w:i/>
                <w:sz w:val="18"/>
              </w:rPr>
              <w:t>reportCGI-RequestNR</w:t>
            </w:r>
            <w:proofErr w:type="spellEnd"/>
            <w:r w:rsidRPr="009C0E51">
              <w:rPr>
                <w:rFonts w:ascii="Arial" w:hAnsi="Arial"/>
                <w:sz w:val="18"/>
              </w:rPr>
              <w:t xml:space="preserve"> is used in (NG)EN-DC and NR-DC whereas </w:t>
            </w:r>
            <w:proofErr w:type="spellStart"/>
            <w:r w:rsidRPr="009C0E51">
              <w:rPr>
                <w:rFonts w:ascii="Arial" w:hAnsi="Arial"/>
                <w:i/>
                <w:sz w:val="18"/>
              </w:rPr>
              <w:t>reportCGI-RequestEUTRA</w:t>
            </w:r>
            <w:proofErr w:type="spellEnd"/>
            <w:r w:rsidRPr="009C0E51">
              <w:rPr>
                <w:rFonts w:ascii="Arial" w:hAnsi="Arial"/>
                <w:sz w:val="18"/>
              </w:rPr>
              <w:t xml:space="preserve"> is used only for NE-DC.</w:t>
            </w:r>
          </w:p>
        </w:tc>
      </w:tr>
      <w:tr w:rsidR="009C0E51" w:rsidRPr="009C0E51" w14:paraId="2F751F33"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127151EC" w14:textId="77777777" w:rsidR="009C0E51" w:rsidRPr="009C0E51" w:rsidRDefault="009C0E51" w:rsidP="009C0E51">
            <w:pPr>
              <w:keepNext/>
              <w:keepLines/>
              <w:spacing w:after="0"/>
              <w:rPr>
                <w:rFonts w:ascii="Arial" w:hAnsi="Arial"/>
                <w:b/>
                <w:bCs/>
                <w:i/>
                <w:iCs/>
                <w:sz w:val="18"/>
              </w:rPr>
            </w:pPr>
            <w:proofErr w:type="spellStart"/>
            <w:r w:rsidRPr="009C0E51">
              <w:rPr>
                <w:rFonts w:ascii="Arial" w:hAnsi="Arial"/>
                <w:b/>
                <w:bCs/>
                <w:i/>
                <w:iCs/>
                <w:sz w:val="18"/>
              </w:rPr>
              <w:t>requestedBC</w:t>
            </w:r>
            <w:proofErr w:type="spellEnd"/>
            <w:r w:rsidRPr="009C0E51">
              <w:rPr>
                <w:rFonts w:ascii="Arial" w:hAnsi="Arial"/>
                <w:b/>
                <w:bCs/>
                <w:i/>
                <w:iCs/>
                <w:sz w:val="18"/>
              </w:rPr>
              <w:t>-MRDC</w:t>
            </w:r>
          </w:p>
          <w:p w14:paraId="206074FF"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Used to request configuring a band combination and corresponding feature sets which are forbidden to use by MN (i.e. outside of the </w:t>
            </w:r>
            <w:proofErr w:type="spellStart"/>
            <w:r w:rsidRPr="009C0E51">
              <w:rPr>
                <w:rFonts w:ascii="Arial" w:hAnsi="Arial"/>
                <w:i/>
                <w:sz w:val="18"/>
              </w:rPr>
              <w:t>allowedBC-ListMRDC</w:t>
            </w:r>
            <w:proofErr w:type="spellEnd"/>
            <w:r w:rsidRPr="009C0E51">
              <w:rPr>
                <w:rFonts w:ascii="Arial" w:hAnsi="Arial"/>
                <w:sz w:val="18"/>
              </w:rPr>
              <w:t>) to allow re-negotiation of the UE capabilities for SCG configuration.</w:t>
            </w:r>
          </w:p>
        </w:tc>
      </w:tr>
      <w:tr w:rsidR="009C0E51" w:rsidRPr="009C0E51" w14:paraId="245B9866" w14:textId="77777777" w:rsidTr="00A73256">
        <w:trPr>
          <w:ins w:id="38"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3B3AA2B9" w14:textId="77777777" w:rsidR="009C0E51" w:rsidRPr="009C0E51" w:rsidRDefault="009C0E51" w:rsidP="009C0E51">
            <w:pPr>
              <w:keepNext/>
              <w:keepLines/>
              <w:spacing w:after="0"/>
              <w:rPr>
                <w:ins w:id="39" w:author="Ericsson" w:date="2020-04-08T19:17:00Z"/>
                <w:rFonts w:ascii="Arial" w:hAnsi="Arial"/>
                <w:b/>
                <w:i/>
                <w:sz w:val="18"/>
              </w:rPr>
            </w:pPr>
            <w:proofErr w:type="spellStart"/>
            <w:ins w:id="40" w:author="Ericsson" w:date="2020-04-08T19:17:00Z">
              <w:r w:rsidRPr="009C0E51">
                <w:rPr>
                  <w:rFonts w:ascii="Arial" w:hAnsi="Arial"/>
                  <w:b/>
                  <w:i/>
                  <w:sz w:val="18"/>
                </w:rPr>
                <w:t>req</w:t>
              </w:r>
            </w:ins>
            <w:ins w:id="41" w:author="Ericsson" w:date="2020-04-08T19:18:00Z">
              <w:r w:rsidRPr="009C0E51">
                <w:rPr>
                  <w:rFonts w:ascii="Arial" w:hAnsi="Arial"/>
                  <w:b/>
                  <w:i/>
                  <w:sz w:val="18"/>
                </w:rPr>
                <w:t>uestedM</w:t>
              </w:r>
            </w:ins>
            <w:ins w:id="42" w:author="Ericsson" w:date="2020-04-08T19:17:00Z">
              <w:r w:rsidRPr="009C0E51">
                <w:rPr>
                  <w:rFonts w:ascii="Arial" w:hAnsi="Arial"/>
                  <w:b/>
                  <w:i/>
                  <w:sz w:val="18"/>
                </w:rPr>
                <w:t>axInterFreqMeasIdSCG</w:t>
              </w:r>
              <w:proofErr w:type="spellEnd"/>
            </w:ins>
          </w:p>
          <w:p w14:paraId="538159B7" w14:textId="77777777" w:rsidR="009C0E51" w:rsidRPr="009C0E51" w:rsidRDefault="009C0E51" w:rsidP="009C0E51">
            <w:pPr>
              <w:keepNext/>
              <w:keepLines/>
              <w:spacing w:after="0"/>
              <w:rPr>
                <w:ins w:id="43" w:author="Ericsson" w:date="2020-04-08T19:17:00Z"/>
                <w:rFonts w:ascii="Arial" w:hAnsi="Arial"/>
                <w:b/>
                <w:i/>
                <w:sz w:val="18"/>
              </w:rPr>
            </w:pPr>
            <w:ins w:id="44" w:author="Ericsson" w:date="2020-04-08T19:18:00Z">
              <w:r w:rsidRPr="009C0E51">
                <w:rPr>
                  <w:rFonts w:ascii="Arial" w:hAnsi="Arial"/>
                  <w:sz w:val="18"/>
                </w:rPr>
                <w:t xml:space="preserve">Used to request </w:t>
              </w:r>
            </w:ins>
            <w:ins w:id="45" w:author="Ericsson" w:date="2020-04-08T19:17:00Z">
              <w:r w:rsidRPr="009C0E51">
                <w:rPr>
                  <w:rFonts w:ascii="Arial" w:hAnsi="Arial"/>
                  <w:sz w:val="18"/>
                </w:rPr>
                <w:t>the maximum number of allowed measurement identities to configure for inter-frequency measurement. This field is only used in NR-DC.</w:t>
              </w:r>
            </w:ins>
          </w:p>
        </w:tc>
      </w:tr>
      <w:tr w:rsidR="009C0E51" w:rsidRPr="009C0E51" w14:paraId="79451C4A" w14:textId="77777777" w:rsidTr="00A73256">
        <w:trPr>
          <w:ins w:id="46"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68F24F81" w14:textId="77777777" w:rsidR="009C0E51" w:rsidRPr="009C0E51" w:rsidRDefault="009C0E51" w:rsidP="009C0E51">
            <w:pPr>
              <w:keepNext/>
              <w:keepLines/>
              <w:spacing w:after="0"/>
              <w:rPr>
                <w:ins w:id="47" w:author="Ericsson" w:date="2020-04-08T19:17:00Z"/>
                <w:rFonts w:ascii="Arial" w:hAnsi="Arial"/>
                <w:b/>
                <w:i/>
                <w:sz w:val="18"/>
              </w:rPr>
            </w:pPr>
            <w:proofErr w:type="spellStart"/>
            <w:ins w:id="48" w:author="Ericsson" w:date="2020-04-08T19:18:00Z">
              <w:r w:rsidRPr="009C0E51">
                <w:rPr>
                  <w:rFonts w:ascii="Arial" w:hAnsi="Arial"/>
                  <w:b/>
                  <w:i/>
                  <w:sz w:val="18"/>
                </w:rPr>
                <w:lastRenderedPageBreak/>
                <w:t>requestedM</w:t>
              </w:r>
            </w:ins>
            <w:ins w:id="49" w:author="Ericsson" w:date="2020-04-08T19:17:00Z">
              <w:r w:rsidRPr="009C0E51">
                <w:rPr>
                  <w:rFonts w:ascii="Arial" w:hAnsi="Arial"/>
                  <w:b/>
                  <w:i/>
                  <w:sz w:val="18"/>
                </w:rPr>
                <w:t>axIntraFreqMeasIdSCG</w:t>
              </w:r>
              <w:proofErr w:type="spellEnd"/>
            </w:ins>
          </w:p>
          <w:p w14:paraId="32E0E886" w14:textId="77777777" w:rsidR="009C0E51" w:rsidRPr="009C0E51" w:rsidRDefault="009C0E51" w:rsidP="009C0E51">
            <w:pPr>
              <w:keepNext/>
              <w:keepLines/>
              <w:spacing w:after="0"/>
              <w:rPr>
                <w:ins w:id="50" w:author="Ericsson" w:date="2020-04-08T19:17:00Z"/>
                <w:rFonts w:ascii="Arial" w:hAnsi="Arial"/>
                <w:b/>
                <w:i/>
                <w:sz w:val="18"/>
              </w:rPr>
            </w:pPr>
            <w:ins w:id="51" w:author="Ericsson" w:date="2020-04-08T19:19:00Z">
              <w:r w:rsidRPr="009C0E51">
                <w:rPr>
                  <w:rFonts w:ascii="Arial" w:hAnsi="Arial"/>
                  <w:sz w:val="18"/>
                </w:rPr>
                <w:t xml:space="preserve">Used to request </w:t>
              </w:r>
            </w:ins>
            <w:ins w:id="52" w:author="Ericsson" w:date="2020-04-08T19:20:00Z">
              <w:r w:rsidRPr="009C0E51">
                <w:rPr>
                  <w:rFonts w:ascii="Arial" w:hAnsi="Arial"/>
                  <w:sz w:val="18"/>
                </w:rPr>
                <w:t xml:space="preserve">the maximum </w:t>
              </w:r>
            </w:ins>
            <w:ins w:id="53" w:author="Ericsson" w:date="2020-04-08T19:17:00Z">
              <w:r w:rsidRPr="009C0E51">
                <w:rPr>
                  <w:rFonts w:ascii="Arial" w:hAnsi="Arial"/>
                  <w:sz w:val="18"/>
                </w:rPr>
                <w:t>number of allowed measurement identities to configure for intra-frequency measurement on each serving frequency.</w:t>
              </w:r>
            </w:ins>
          </w:p>
        </w:tc>
      </w:tr>
      <w:tr w:rsidR="009C0E51" w:rsidRPr="009C0E51" w14:paraId="70688D4D" w14:textId="77777777" w:rsidTr="00A73256">
        <w:tc>
          <w:tcPr>
            <w:tcW w:w="14173" w:type="dxa"/>
            <w:tcBorders>
              <w:top w:val="single" w:sz="4" w:space="0" w:color="auto"/>
              <w:left w:val="single" w:sz="4" w:space="0" w:color="auto"/>
              <w:bottom w:val="single" w:sz="4" w:space="0" w:color="auto"/>
              <w:right w:val="single" w:sz="4" w:space="0" w:color="auto"/>
            </w:tcBorders>
          </w:tcPr>
          <w:p w14:paraId="6B5B4B40"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requestedPDCCH-BlindDetectionSCG</w:t>
            </w:r>
            <w:proofErr w:type="spellEnd"/>
          </w:p>
          <w:p w14:paraId="2862C692"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Requested value </w:t>
            </w:r>
            <w:r w:rsidRPr="009C0E51">
              <w:rPr>
                <w:rFonts w:ascii="Arial" w:hAnsi="Arial"/>
                <w:sz w:val="18"/>
                <w:szCs w:val="18"/>
              </w:rPr>
              <w:t>of the reference number of cells for PDCCH blind detection allowed to be configured for the SCG.</w:t>
            </w:r>
          </w:p>
        </w:tc>
      </w:tr>
      <w:tr w:rsidR="009C0E51" w:rsidRPr="009C0E51" w14:paraId="4BEDC531" w14:textId="77777777" w:rsidTr="00A73256">
        <w:tc>
          <w:tcPr>
            <w:tcW w:w="14173" w:type="dxa"/>
            <w:tcBorders>
              <w:top w:val="single" w:sz="4" w:space="0" w:color="auto"/>
              <w:left w:val="single" w:sz="4" w:space="0" w:color="auto"/>
              <w:bottom w:val="single" w:sz="4" w:space="0" w:color="auto"/>
              <w:right w:val="single" w:sz="4" w:space="0" w:color="auto"/>
            </w:tcBorders>
          </w:tcPr>
          <w:p w14:paraId="7601C100"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requestedP-MaxEUTRA</w:t>
            </w:r>
            <w:proofErr w:type="spellEnd"/>
          </w:p>
          <w:p w14:paraId="3C560AEC" w14:textId="77777777" w:rsidR="009C0E51" w:rsidRPr="009C0E51" w:rsidRDefault="009C0E51" w:rsidP="009C0E51">
            <w:pPr>
              <w:keepNext/>
              <w:keepLines/>
              <w:spacing w:after="0"/>
              <w:rPr>
                <w:rFonts w:ascii="Arial" w:hAnsi="Arial"/>
                <w:sz w:val="18"/>
              </w:rPr>
            </w:pPr>
            <w:r w:rsidRPr="009C0E51">
              <w:rPr>
                <w:rFonts w:ascii="Arial" w:hAnsi="Arial"/>
                <w:sz w:val="18"/>
              </w:rPr>
              <w:t>Requested value for the maximum power for the serving cells the UE can use in E-UTRA SCG. This field is only used in NE-DC.</w:t>
            </w:r>
          </w:p>
        </w:tc>
      </w:tr>
      <w:tr w:rsidR="009C0E51" w:rsidRPr="009C0E51" w14:paraId="5AE11C64"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7BB2D13F" w14:textId="77777777" w:rsidR="009C0E51" w:rsidRPr="009C0E51" w:rsidRDefault="009C0E51" w:rsidP="009C0E51">
            <w:pPr>
              <w:keepNext/>
              <w:keepLines/>
              <w:spacing w:after="0"/>
              <w:rPr>
                <w:rFonts w:ascii="Arial" w:hAnsi="Arial"/>
                <w:b/>
                <w:i/>
                <w:sz w:val="18"/>
              </w:rPr>
            </w:pPr>
            <w:r w:rsidRPr="009C0E51">
              <w:rPr>
                <w:rFonts w:ascii="Arial" w:hAnsi="Arial"/>
                <w:b/>
                <w:i/>
                <w:sz w:val="18"/>
              </w:rPr>
              <w:t>requestedP-MaxFR1</w:t>
            </w:r>
          </w:p>
          <w:p w14:paraId="16126609" w14:textId="77777777" w:rsidR="009C0E51" w:rsidRPr="009C0E51" w:rsidRDefault="009C0E51" w:rsidP="009C0E51">
            <w:pPr>
              <w:keepNext/>
              <w:keepLines/>
              <w:spacing w:after="0"/>
              <w:rPr>
                <w:rFonts w:ascii="Arial" w:hAnsi="Arial"/>
                <w:sz w:val="18"/>
              </w:rPr>
            </w:pPr>
            <w:r w:rsidRPr="009C0E51">
              <w:rPr>
                <w:rFonts w:ascii="Arial" w:hAnsi="Arial"/>
                <w:sz w:val="18"/>
              </w:rPr>
              <w:t>Requested value for the maximum power for the serving cells on frequency range 1 (FR1) in this secondary cell group (see TS 38.104 [12]) the UE can use in NR SCG.</w:t>
            </w:r>
          </w:p>
        </w:tc>
      </w:tr>
      <w:tr w:rsidR="009C0E51" w:rsidRPr="009C0E51" w14:paraId="4173DDCB" w14:textId="77777777" w:rsidTr="00A73256">
        <w:tc>
          <w:tcPr>
            <w:tcW w:w="14173" w:type="dxa"/>
            <w:tcBorders>
              <w:top w:val="single" w:sz="4" w:space="0" w:color="auto"/>
              <w:left w:val="single" w:sz="4" w:space="0" w:color="auto"/>
              <w:bottom w:val="single" w:sz="4" w:space="0" w:color="auto"/>
              <w:right w:val="single" w:sz="4" w:space="0" w:color="auto"/>
            </w:tcBorders>
          </w:tcPr>
          <w:p w14:paraId="090B2038" w14:textId="77777777" w:rsidR="009C0E51" w:rsidRPr="009C0E51" w:rsidRDefault="009C0E51" w:rsidP="009C0E51">
            <w:pPr>
              <w:keepNext/>
              <w:keepLines/>
              <w:spacing w:after="0"/>
              <w:rPr>
                <w:rFonts w:ascii="Arial" w:hAnsi="Arial"/>
                <w:b/>
                <w:bCs/>
                <w:i/>
                <w:iCs/>
                <w:sz w:val="18"/>
                <w:lang w:eastAsia="x-none"/>
              </w:rPr>
            </w:pPr>
            <w:r w:rsidRPr="009C0E51">
              <w:rPr>
                <w:rFonts w:ascii="Arial" w:hAnsi="Arial"/>
                <w:b/>
                <w:bCs/>
                <w:i/>
                <w:iCs/>
                <w:sz w:val="18"/>
                <w:lang w:eastAsia="x-none"/>
              </w:rPr>
              <w:t>requestedP-MaxFR2</w:t>
            </w:r>
          </w:p>
          <w:p w14:paraId="0ADFA970" w14:textId="77777777" w:rsidR="009C0E51" w:rsidRPr="009C0E51" w:rsidRDefault="009C0E51" w:rsidP="009C0E51">
            <w:pPr>
              <w:keepNext/>
              <w:keepLines/>
              <w:spacing w:after="0"/>
              <w:rPr>
                <w:rFonts w:ascii="Arial" w:hAnsi="Arial"/>
                <w:sz w:val="18"/>
              </w:rPr>
            </w:pPr>
            <w:r w:rsidRPr="009C0E51">
              <w:rPr>
                <w:rFonts w:ascii="Arial" w:hAnsi="Arial"/>
                <w:sz w:val="18"/>
              </w:rPr>
              <w:t>Requested value for the maximum power for the serving cells on frequency range 2 (FR2) in this secondary cell group the UE can use in NR SCG. This field is only used in NR-DC.</w:t>
            </w:r>
          </w:p>
        </w:tc>
      </w:tr>
      <w:tr w:rsidR="009C0E51" w:rsidRPr="009C0E51" w14:paraId="1E8D584C" w14:textId="77777777" w:rsidTr="00A73256">
        <w:tc>
          <w:tcPr>
            <w:tcW w:w="14173" w:type="dxa"/>
            <w:tcBorders>
              <w:top w:val="single" w:sz="4" w:space="0" w:color="auto"/>
              <w:left w:val="single" w:sz="4" w:space="0" w:color="auto"/>
              <w:bottom w:val="single" w:sz="4" w:space="0" w:color="auto"/>
              <w:right w:val="single" w:sz="4" w:space="0" w:color="auto"/>
            </w:tcBorders>
          </w:tcPr>
          <w:p w14:paraId="15107FC1"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scellFrequenciesSN</w:t>
            </w:r>
            <w:proofErr w:type="spellEnd"/>
            <w:r w:rsidRPr="009C0E51">
              <w:rPr>
                <w:rFonts w:ascii="Arial" w:hAnsi="Arial"/>
                <w:b/>
                <w:i/>
                <w:sz w:val="18"/>
              </w:rPr>
              <w:t xml:space="preserve">-EUTRA, </w:t>
            </w:r>
            <w:proofErr w:type="spellStart"/>
            <w:r w:rsidRPr="009C0E51">
              <w:rPr>
                <w:rFonts w:ascii="Arial" w:hAnsi="Arial"/>
                <w:b/>
                <w:i/>
                <w:sz w:val="18"/>
              </w:rPr>
              <w:t>scellFrequenciesSN</w:t>
            </w:r>
            <w:proofErr w:type="spellEnd"/>
            <w:r w:rsidRPr="009C0E51">
              <w:rPr>
                <w:rFonts w:ascii="Arial" w:hAnsi="Arial"/>
                <w:b/>
                <w:i/>
                <w:sz w:val="18"/>
              </w:rPr>
              <w:t>-NR</w:t>
            </w:r>
          </w:p>
          <w:p w14:paraId="3501BBC6" w14:textId="77777777" w:rsidR="009C0E51" w:rsidRPr="009C0E51" w:rsidRDefault="009C0E51" w:rsidP="009C0E51">
            <w:pPr>
              <w:keepNext/>
              <w:keepLines/>
              <w:spacing w:after="0"/>
              <w:rPr>
                <w:rFonts w:ascii="Arial" w:hAnsi="Arial"/>
                <w:b/>
                <w:i/>
                <w:sz w:val="18"/>
              </w:rPr>
            </w:pPr>
            <w:r w:rsidRPr="009C0E51">
              <w:rPr>
                <w:rFonts w:ascii="Arial" w:hAnsi="Arial"/>
                <w:sz w:val="18"/>
              </w:rPr>
              <w:t xml:space="preserve">Indicates the frequency of all </w:t>
            </w:r>
            <w:proofErr w:type="spellStart"/>
            <w:r w:rsidRPr="009C0E51">
              <w:rPr>
                <w:rFonts w:ascii="Arial" w:hAnsi="Arial"/>
                <w:sz w:val="18"/>
              </w:rPr>
              <w:t>SCells</w:t>
            </w:r>
            <w:proofErr w:type="spellEnd"/>
            <w:r w:rsidRPr="009C0E51">
              <w:rPr>
                <w:rFonts w:ascii="Arial" w:hAnsi="Arial"/>
                <w:sz w:val="18"/>
              </w:rPr>
              <w:t xml:space="preserve"> configured in SCG. The field </w:t>
            </w:r>
            <w:proofErr w:type="spellStart"/>
            <w:r w:rsidRPr="009C0E51">
              <w:rPr>
                <w:rFonts w:ascii="Arial" w:hAnsi="Arial"/>
                <w:i/>
                <w:iCs/>
                <w:sz w:val="18"/>
              </w:rPr>
              <w:t>scellFrequenciesSN</w:t>
            </w:r>
            <w:proofErr w:type="spellEnd"/>
            <w:r w:rsidRPr="009C0E51">
              <w:rPr>
                <w:rFonts w:ascii="Arial" w:hAnsi="Arial"/>
                <w:i/>
                <w:iCs/>
                <w:sz w:val="18"/>
              </w:rPr>
              <w:t>-EUTRA</w:t>
            </w:r>
            <w:r w:rsidRPr="009C0E51">
              <w:rPr>
                <w:rFonts w:ascii="Arial" w:hAnsi="Arial"/>
                <w:sz w:val="18"/>
              </w:rPr>
              <w:t xml:space="preserve"> is used in NE-DC; the field </w:t>
            </w:r>
            <w:proofErr w:type="spellStart"/>
            <w:r w:rsidRPr="009C0E51">
              <w:rPr>
                <w:rFonts w:ascii="Arial" w:hAnsi="Arial"/>
                <w:i/>
                <w:iCs/>
                <w:sz w:val="18"/>
              </w:rPr>
              <w:t>scellFrequenciesSN</w:t>
            </w:r>
            <w:proofErr w:type="spellEnd"/>
            <w:r w:rsidRPr="009C0E51">
              <w:rPr>
                <w:rFonts w:ascii="Arial" w:hAnsi="Arial"/>
                <w:i/>
                <w:iCs/>
                <w:sz w:val="18"/>
              </w:rPr>
              <w:t>-NR</w:t>
            </w:r>
            <w:r w:rsidRPr="009C0E51">
              <w:rPr>
                <w:rFonts w:ascii="Arial" w:hAnsi="Arial"/>
                <w:sz w:val="18"/>
              </w:rPr>
              <w:t xml:space="preserve"> is used in (NG)EN-DC and NR-DC. In (NG)EN-DC, the field is optionally provided to the MN.</w:t>
            </w:r>
          </w:p>
        </w:tc>
      </w:tr>
      <w:tr w:rsidR="009C0E51" w:rsidRPr="009C0E51" w14:paraId="06CEDDDE"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2F812C62"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scg-CellGroupConfig</w:t>
            </w:r>
            <w:proofErr w:type="spellEnd"/>
          </w:p>
          <w:p w14:paraId="09907E1A"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Contains the </w:t>
            </w:r>
            <w:proofErr w:type="spellStart"/>
            <w:r w:rsidRPr="009C0E51">
              <w:rPr>
                <w:rFonts w:ascii="Arial" w:hAnsi="Arial"/>
                <w:i/>
                <w:sz w:val="18"/>
              </w:rPr>
              <w:t>RRCReconfiguration</w:t>
            </w:r>
            <w:proofErr w:type="spellEnd"/>
            <w:r w:rsidRPr="009C0E51">
              <w:rPr>
                <w:rFonts w:ascii="Arial" w:hAnsi="Arial"/>
                <w:sz w:val="18"/>
              </w:rPr>
              <w:t xml:space="preserve"> message (containing only </w:t>
            </w:r>
            <w:proofErr w:type="spellStart"/>
            <w:r w:rsidRPr="009C0E51">
              <w:rPr>
                <w:rFonts w:ascii="Arial" w:hAnsi="Arial"/>
                <w:i/>
                <w:sz w:val="18"/>
              </w:rPr>
              <w:t>secondaryCellGroup</w:t>
            </w:r>
            <w:proofErr w:type="spellEnd"/>
            <w:r w:rsidRPr="009C0E51">
              <w:rPr>
                <w:rFonts w:ascii="Arial" w:hAnsi="Arial"/>
                <w:sz w:val="18"/>
              </w:rPr>
              <w:t xml:space="preserve"> and/or </w:t>
            </w:r>
            <w:proofErr w:type="spellStart"/>
            <w:r w:rsidRPr="009C0E51">
              <w:rPr>
                <w:rFonts w:ascii="Arial" w:hAnsi="Arial"/>
                <w:i/>
                <w:sz w:val="18"/>
              </w:rPr>
              <w:t>measConfig</w:t>
            </w:r>
            <w:proofErr w:type="spellEnd"/>
            <w:r w:rsidRPr="009C0E51">
              <w:rPr>
                <w:rFonts w:ascii="Arial" w:hAnsi="Arial"/>
                <w:sz w:val="18"/>
              </w:rPr>
              <w:t>):</w:t>
            </w:r>
          </w:p>
          <w:p w14:paraId="07425E66" w14:textId="77777777" w:rsidR="009C0E51" w:rsidRPr="009C0E51" w:rsidRDefault="009C0E51" w:rsidP="009C0E51">
            <w:pPr>
              <w:ind w:left="568" w:hanging="284"/>
              <w:rPr>
                <w:rFonts w:ascii="Arial" w:hAnsi="Arial" w:cs="Arial"/>
                <w:sz w:val="18"/>
                <w:szCs w:val="18"/>
              </w:rPr>
            </w:pPr>
            <w:r w:rsidRPr="009C0E51">
              <w:rPr>
                <w:rFonts w:ascii="Arial" w:hAnsi="Arial" w:cs="Arial"/>
                <w:sz w:val="18"/>
                <w:szCs w:val="18"/>
              </w:rPr>
              <w:t>-</w:t>
            </w:r>
            <w:r w:rsidRPr="009C0E51">
              <w:rPr>
                <w:rFonts w:ascii="Arial" w:hAnsi="Arial" w:cs="Arial"/>
                <w:sz w:val="18"/>
                <w:szCs w:val="18"/>
              </w:rPr>
              <w:tab/>
              <w:t xml:space="preserve">to be sent to the UE, used upon SCG establishment or modification, as generated (entirely) by the (target) </w:t>
            </w:r>
            <w:proofErr w:type="spellStart"/>
            <w:r w:rsidRPr="009C0E51">
              <w:rPr>
                <w:rFonts w:ascii="Arial" w:hAnsi="Arial" w:cs="Arial"/>
                <w:sz w:val="18"/>
                <w:szCs w:val="18"/>
              </w:rPr>
              <w:t>SgNB</w:t>
            </w:r>
            <w:proofErr w:type="spellEnd"/>
            <w:r w:rsidRPr="009C0E51">
              <w:rPr>
                <w:rFonts w:ascii="Arial" w:hAnsi="Arial" w:cs="Arial"/>
                <w:sz w:val="18"/>
                <w:szCs w:val="18"/>
              </w:rPr>
              <w:t xml:space="preserve">. In this case, the SN sets the </w:t>
            </w:r>
            <w:proofErr w:type="spellStart"/>
            <w:r w:rsidRPr="009C0E51">
              <w:rPr>
                <w:rFonts w:ascii="Arial" w:hAnsi="Arial" w:cs="Arial"/>
                <w:i/>
                <w:sz w:val="18"/>
                <w:szCs w:val="18"/>
              </w:rPr>
              <w:t>RRCReconfiguration</w:t>
            </w:r>
            <w:proofErr w:type="spellEnd"/>
            <w:r w:rsidRPr="009C0E51">
              <w:rPr>
                <w:rFonts w:ascii="Arial" w:hAnsi="Arial" w:cs="Arial"/>
                <w:sz w:val="18"/>
                <w:szCs w:val="18"/>
              </w:rPr>
              <w:t xml:space="preserve"> message in accordance with clause 6 e.g. regarding</w:t>
            </w:r>
            <w:r w:rsidRPr="009C0E51">
              <w:rPr>
                <w:rFonts w:ascii="Arial" w:eastAsiaTheme="minorEastAsia" w:hAnsi="Arial" w:cs="Arial"/>
                <w:sz w:val="18"/>
                <w:szCs w:val="18"/>
              </w:rPr>
              <w:t xml:space="preserve"> the "Need" or "Cond" statements.</w:t>
            </w:r>
          </w:p>
          <w:p w14:paraId="182C3650" w14:textId="77777777" w:rsidR="009C0E51" w:rsidRPr="009C0E51" w:rsidRDefault="009C0E51" w:rsidP="009C0E51">
            <w:pPr>
              <w:ind w:left="568" w:hanging="284"/>
              <w:rPr>
                <w:rFonts w:cs="Arial"/>
                <w:szCs w:val="18"/>
              </w:rPr>
            </w:pPr>
            <w:r w:rsidRPr="009C0E51">
              <w:rPr>
                <w:rFonts w:ascii="Arial" w:hAnsi="Arial" w:cs="Arial"/>
                <w:sz w:val="18"/>
                <w:szCs w:val="18"/>
              </w:rPr>
              <w:t xml:space="preserve"> or</w:t>
            </w:r>
          </w:p>
          <w:p w14:paraId="732C6AEF" w14:textId="77777777" w:rsidR="009C0E51" w:rsidRPr="009C0E51" w:rsidRDefault="009C0E51" w:rsidP="009C0E51">
            <w:pPr>
              <w:ind w:left="568" w:hanging="284"/>
              <w:rPr>
                <w:rFonts w:ascii="Arial" w:hAnsi="Arial" w:cs="Arial"/>
                <w:sz w:val="18"/>
                <w:szCs w:val="18"/>
              </w:rPr>
            </w:pPr>
            <w:r w:rsidRPr="009C0E51">
              <w:rPr>
                <w:rFonts w:ascii="Arial" w:hAnsi="Arial" w:cs="Arial"/>
                <w:sz w:val="18"/>
                <w:szCs w:val="18"/>
              </w:rPr>
              <w:t>-</w:t>
            </w:r>
            <w:r w:rsidRPr="009C0E51">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9C0E51">
              <w:rPr>
                <w:rFonts w:ascii="Arial" w:hAnsi="Arial" w:cs="Arial"/>
                <w:sz w:val="18"/>
                <w:szCs w:val="18"/>
              </w:rPr>
              <w:t>signaling</w:t>
            </w:r>
            <w:proofErr w:type="spellEnd"/>
            <w:r w:rsidRPr="009C0E51">
              <w:rPr>
                <w:rFonts w:ascii="Arial" w:hAnsi="Arial" w:cs="Arial"/>
                <w:sz w:val="18"/>
                <w:szCs w:val="18"/>
              </w:rPr>
              <w:t xml:space="preserve"> by the target SN. In this case, the SN sets the </w:t>
            </w:r>
            <w:proofErr w:type="spellStart"/>
            <w:r w:rsidRPr="009C0E51">
              <w:rPr>
                <w:rFonts w:ascii="Arial" w:hAnsi="Arial" w:cs="Arial"/>
                <w:i/>
                <w:sz w:val="18"/>
                <w:szCs w:val="18"/>
              </w:rPr>
              <w:t>RRCReconfiguration</w:t>
            </w:r>
            <w:proofErr w:type="spellEnd"/>
            <w:r w:rsidRPr="009C0E51">
              <w:rPr>
                <w:rFonts w:ascii="Arial" w:hAnsi="Arial" w:cs="Arial"/>
                <w:sz w:val="18"/>
                <w:szCs w:val="18"/>
              </w:rPr>
              <w:t xml:space="preserve"> message in accordance with clause 11.2.3.</w:t>
            </w:r>
          </w:p>
          <w:p w14:paraId="0A0F44CB" w14:textId="77777777" w:rsidR="009C0E51" w:rsidRPr="009C0E51" w:rsidRDefault="009C0E51" w:rsidP="009C0E51">
            <w:pPr>
              <w:keepNext/>
              <w:keepLines/>
              <w:spacing w:after="0"/>
              <w:rPr>
                <w:rFonts w:cs="Arial"/>
                <w:szCs w:val="18"/>
              </w:rPr>
            </w:pPr>
            <w:r w:rsidRPr="009C0E51">
              <w:rPr>
                <w:rFonts w:ascii="Arial" w:hAnsi="Arial"/>
                <w:sz w:val="18"/>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9C0E51" w:rsidRPr="009C0E51" w14:paraId="258B6082" w14:textId="77777777" w:rsidTr="00A73256">
        <w:tc>
          <w:tcPr>
            <w:tcW w:w="14173" w:type="dxa"/>
            <w:tcBorders>
              <w:top w:val="single" w:sz="4" w:space="0" w:color="auto"/>
              <w:left w:val="single" w:sz="4" w:space="0" w:color="auto"/>
              <w:bottom w:val="single" w:sz="4" w:space="0" w:color="auto"/>
              <w:right w:val="single" w:sz="4" w:space="0" w:color="auto"/>
            </w:tcBorders>
          </w:tcPr>
          <w:p w14:paraId="49223104"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scg-CellGroupConfigEUTRA</w:t>
            </w:r>
            <w:proofErr w:type="spellEnd"/>
          </w:p>
          <w:p w14:paraId="3FBF361A" w14:textId="77777777" w:rsidR="009C0E51" w:rsidRPr="009C0E51" w:rsidRDefault="009C0E51" w:rsidP="009C0E51">
            <w:pPr>
              <w:keepNext/>
              <w:keepLines/>
              <w:spacing w:after="0"/>
              <w:rPr>
                <w:rFonts w:ascii="Arial" w:hAnsi="Arial"/>
                <w:b/>
                <w:i/>
                <w:sz w:val="18"/>
              </w:rPr>
            </w:pPr>
            <w:r w:rsidRPr="009C0E51">
              <w:rPr>
                <w:rFonts w:ascii="Arial" w:hAnsi="Arial"/>
                <w:sz w:val="18"/>
              </w:rPr>
              <w:t xml:space="preserve">Includes the </w:t>
            </w:r>
            <w:r w:rsidRPr="009C0E51">
              <w:rPr>
                <w:rFonts w:ascii="Arial" w:hAnsi="Arial"/>
                <w:bCs/>
                <w:noProof/>
                <w:sz w:val="18"/>
                <w:lang w:eastAsia="en-GB"/>
              </w:rPr>
              <w:t xml:space="preserve">E-UTRA </w:t>
            </w:r>
            <w:r w:rsidRPr="009C0E51">
              <w:rPr>
                <w:rFonts w:ascii="Arial" w:hAnsi="Arial"/>
                <w:bCs/>
                <w:i/>
                <w:noProof/>
                <w:sz w:val="18"/>
                <w:lang w:eastAsia="en-GB"/>
              </w:rPr>
              <w:t>RRCConnectionReconfiguration</w:t>
            </w:r>
            <w:r w:rsidRPr="009C0E51">
              <w:rPr>
                <w:rFonts w:ascii="Arial" w:hAnsi="Arial"/>
                <w:bCs/>
                <w:noProof/>
                <w:sz w:val="18"/>
                <w:lang w:eastAsia="en-GB"/>
              </w:rPr>
              <w:t xml:space="preserve"> message as specified in TS 36.331 [10].</w:t>
            </w:r>
            <w:r w:rsidRPr="009C0E51">
              <w:rPr>
                <w:rFonts w:ascii="Arial" w:hAnsi="Arial"/>
                <w:sz w:val="18"/>
                <w:lang w:eastAsia="zh-CN"/>
              </w:rPr>
              <w:t xml:space="preserve"> In this version of the specification, the E-UTRA RRC message can only include the field </w:t>
            </w:r>
            <w:proofErr w:type="spellStart"/>
            <w:r w:rsidRPr="009C0E51">
              <w:rPr>
                <w:rFonts w:ascii="Arial" w:hAnsi="Arial"/>
                <w:i/>
                <w:sz w:val="18"/>
                <w:lang w:eastAsia="zh-CN"/>
              </w:rPr>
              <w:t>scg</w:t>
            </w:r>
            <w:proofErr w:type="spellEnd"/>
            <w:r w:rsidRPr="009C0E51">
              <w:rPr>
                <w:rFonts w:ascii="Arial" w:hAnsi="Arial"/>
                <w:i/>
                <w:sz w:val="18"/>
                <w:lang w:eastAsia="zh-CN"/>
              </w:rPr>
              <w:t>-Configuration</w:t>
            </w:r>
            <w:r w:rsidRPr="009C0E51">
              <w:rPr>
                <w:rFonts w:ascii="Arial" w:hAnsi="Arial"/>
                <w:bCs/>
                <w:noProof/>
                <w:kern w:val="2"/>
                <w:sz w:val="18"/>
                <w:lang w:eastAsia="zh-CN"/>
              </w:rPr>
              <w:t>.</w:t>
            </w:r>
            <w:r w:rsidRPr="009C0E51">
              <w:rPr>
                <w:rFonts w:ascii="Arial" w:hAnsi="Arial"/>
                <w:bCs/>
                <w:noProof/>
                <w:kern w:val="2"/>
                <w:sz w:val="18"/>
              </w:rPr>
              <w:t xml:space="preserve"> </w:t>
            </w:r>
            <w:r w:rsidRPr="009C0E51">
              <w:rPr>
                <w:rFonts w:ascii="Arial" w:hAnsi="Arial"/>
                <w:sz w:val="18"/>
              </w:rPr>
              <w:t xml:space="preserve">Used to (re-)configure the SCG configuration upon SCG establishment or modification, as generated (entirely) by the (target) </w:t>
            </w:r>
            <w:proofErr w:type="spellStart"/>
            <w:r w:rsidRPr="009C0E51">
              <w:rPr>
                <w:rFonts w:ascii="Arial" w:hAnsi="Arial"/>
                <w:sz w:val="18"/>
              </w:rPr>
              <w:t>SeNB</w:t>
            </w:r>
            <w:proofErr w:type="spellEnd"/>
            <w:r w:rsidRPr="009C0E51">
              <w:rPr>
                <w:rFonts w:ascii="Arial" w:hAnsi="Arial"/>
                <w:bCs/>
                <w:noProof/>
                <w:kern w:val="2"/>
                <w:sz w:val="18"/>
                <w:lang w:eastAsia="zh-CN"/>
              </w:rPr>
              <w:t xml:space="preserve">. </w:t>
            </w:r>
            <w:r w:rsidRPr="009C0E51">
              <w:rPr>
                <w:rFonts w:ascii="Arial" w:hAnsi="Arial"/>
                <w:bCs/>
                <w:iCs/>
                <w:kern w:val="2"/>
                <w:sz w:val="18"/>
              </w:rPr>
              <w:t>This field is only used in NE-DC.</w:t>
            </w:r>
          </w:p>
        </w:tc>
      </w:tr>
      <w:tr w:rsidR="009C0E51" w:rsidRPr="009C0E51" w14:paraId="614A6716"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6F0225A1"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scg</w:t>
            </w:r>
            <w:proofErr w:type="spellEnd"/>
            <w:r w:rsidRPr="009C0E51">
              <w:rPr>
                <w:rFonts w:ascii="Arial" w:hAnsi="Arial"/>
                <w:b/>
                <w:i/>
                <w:sz w:val="18"/>
              </w:rPr>
              <w:t>-RB-Config</w:t>
            </w:r>
          </w:p>
          <w:p w14:paraId="406A797D"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Contains the IE </w:t>
            </w:r>
            <w:proofErr w:type="spellStart"/>
            <w:r w:rsidRPr="009C0E51">
              <w:rPr>
                <w:rFonts w:ascii="Arial" w:hAnsi="Arial"/>
                <w:i/>
                <w:sz w:val="18"/>
              </w:rPr>
              <w:t>RadioBearerConfig</w:t>
            </w:r>
            <w:proofErr w:type="spellEnd"/>
            <w:r w:rsidRPr="009C0E51">
              <w:rPr>
                <w:rFonts w:ascii="Arial" w:hAnsi="Arial"/>
                <w:sz w:val="18"/>
              </w:rPr>
              <w:t>:</w:t>
            </w:r>
          </w:p>
          <w:p w14:paraId="4FC38EBF" w14:textId="77777777" w:rsidR="009C0E51" w:rsidRPr="009C0E51" w:rsidRDefault="009C0E51" w:rsidP="009C0E51">
            <w:pPr>
              <w:ind w:left="568" w:hanging="284"/>
              <w:rPr>
                <w:rFonts w:ascii="Arial" w:hAnsi="Arial" w:cs="Arial"/>
                <w:sz w:val="18"/>
                <w:szCs w:val="18"/>
              </w:rPr>
            </w:pPr>
            <w:r w:rsidRPr="009C0E51">
              <w:rPr>
                <w:rFonts w:ascii="Arial" w:hAnsi="Arial" w:cs="Arial"/>
                <w:sz w:val="18"/>
                <w:szCs w:val="18"/>
              </w:rPr>
              <w:t>-</w:t>
            </w:r>
            <w:r w:rsidRPr="009C0E51">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9C0E51">
              <w:rPr>
                <w:rFonts w:ascii="Arial" w:hAnsi="Arial" w:cs="Arial"/>
                <w:sz w:val="18"/>
                <w:szCs w:val="18"/>
              </w:rPr>
              <w:t>SgNB</w:t>
            </w:r>
            <w:proofErr w:type="spellEnd"/>
            <w:r w:rsidRPr="009C0E51">
              <w:rPr>
                <w:rFonts w:ascii="Arial" w:hAnsi="Arial" w:cs="Arial"/>
                <w:sz w:val="18"/>
                <w:szCs w:val="18"/>
              </w:rPr>
              <w:t xml:space="preserve"> or </w:t>
            </w:r>
            <w:proofErr w:type="spellStart"/>
            <w:r w:rsidRPr="009C0E51">
              <w:rPr>
                <w:rFonts w:ascii="Arial" w:hAnsi="Arial" w:cs="Arial"/>
                <w:sz w:val="18"/>
                <w:szCs w:val="18"/>
              </w:rPr>
              <w:t>SeNB</w:t>
            </w:r>
            <w:proofErr w:type="spellEnd"/>
            <w:r w:rsidRPr="009C0E51">
              <w:rPr>
                <w:rFonts w:ascii="Arial" w:hAnsi="Arial" w:cs="Arial"/>
                <w:sz w:val="18"/>
                <w:szCs w:val="18"/>
              </w:rPr>
              <w:t xml:space="preserve">. In this case, the SN sets the </w:t>
            </w:r>
            <w:proofErr w:type="spellStart"/>
            <w:r w:rsidRPr="009C0E51">
              <w:rPr>
                <w:rFonts w:ascii="Arial" w:hAnsi="Arial" w:cs="Arial"/>
                <w:i/>
                <w:sz w:val="18"/>
                <w:szCs w:val="18"/>
              </w:rPr>
              <w:t>RadioBearerConfig</w:t>
            </w:r>
            <w:proofErr w:type="spellEnd"/>
            <w:r w:rsidRPr="009C0E51">
              <w:rPr>
                <w:rFonts w:ascii="Arial" w:hAnsi="Arial" w:cs="Arial"/>
                <w:sz w:val="18"/>
                <w:szCs w:val="18"/>
              </w:rPr>
              <w:t xml:space="preserve"> in accordance with clause 6, e.g. regarding</w:t>
            </w:r>
            <w:r w:rsidRPr="009C0E51">
              <w:rPr>
                <w:rFonts w:ascii="Arial" w:eastAsiaTheme="minorEastAsia" w:hAnsi="Arial" w:cs="Arial"/>
                <w:sz w:val="18"/>
                <w:szCs w:val="18"/>
              </w:rPr>
              <w:t xml:space="preserve"> the "Need" or "Cond" statements.</w:t>
            </w:r>
          </w:p>
          <w:p w14:paraId="1C48032A" w14:textId="77777777" w:rsidR="009C0E51" w:rsidRPr="009C0E51" w:rsidRDefault="009C0E51" w:rsidP="009C0E51">
            <w:pPr>
              <w:ind w:left="568" w:hanging="284"/>
              <w:rPr>
                <w:rFonts w:cs="Arial"/>
                <w:szCs w:val="18"/>
              </w:rPr>
            </w:pPr>
            <w:r w:rsidRPr="009C0E51">
              <w:rPr>
                <w:rFonts w:ascii="Arial" w:hAnsi="Arial" w:cs="Arial"/>
                <w:sz w:val="18"/>
                <w:szCs w:val="18"/>
              </w:rPr>
              <w:t xml:space="preserve"> or</w:t>
            </w:r>
          </w:p>
          <w:p w14:paraId="11AE2A91" w14:textId="77777777" w:rsidR="009C0E51" w:rsidRPr="009C0E51" w:rsidRDefault="009C0E51" w:rsidP="009C0E51">
            <w:pPr>
              <w:ind w:left="568" w:hanging="284"/>
              <w:rPr>
                <w:rFonts w:ascii="Arial" w:hAnsi="Arial" w:cs="Arial"/>
                <w:sz w:val="18"/>
                <w:szCs w:val="18"/>
              </w:rPr>
            </w:pPr>
            <w:r w:rsidRPr="009C0E51">
              <w:rPr>
                <w:rFonts w:ascii="Arial" w:hAnsi="Arial" w:cs="Arial"/>
                <w:sz w:val="18"/>
                <w:szCs w:val="18"/>
              </w:rPr>
              <w:t>-</w:t>
            </w:r>
            <w:r w:rsidRPr="009C0E51">
              <w:rPr>
                <w:rFonts w:ascii="Arial" w:hAnsi="Arial" w:cs="Arial"/>
                <w:sz w:val="18"/>
                <w:szCs w:val="18"/>
              </w:rPr>
              <w:tab/>
              <w:t>including the current SCG RB configuration of the UE, when provided in response to a query from MN or in SN triggered SN change or</w:t>
            </w:r>
            <w:r w:rsidRPr="009C0E51">
              <w:t xml:space="preserve"> </w:t>
            </w:r>
            <w:r w:rsidRPr="009C0E51">
              <w:rPr>
                <w:rFonts w:ascii="Arial" w:hAnsi="Arial" w:cs="Arial"/>
                <w:sz w:val="18"/>
                <w:szCs w:val="18"/>
              </w:rPr>
              <w:t xml:space="preserve">bearer type change between SN terminated bearer to MN terminated bearer in order to enable delta </w:t>
            </w:r>
            <w:proofErr w:type="spellStart"/>
            <w:r w:rsidRPr="009C0E51">
              <w:rPr>
                <w:rFonts w:ascii="Arial" w:hAnsi="Arial" w:cs="Arial"/>
                <w:sz w:val="18"/>
                <w:szCs w:val="18"/>
              </w:rPr>
              <w:t>signaling</w:t>
            </w:r>
            <w:proofErr w:type="spellEnd"/>
            <w:r w:rsidRPr="009C0E51">
              <w:rPr>
                <w:rFonts w:ascii="Arial" w:hAnsi="Arial" w:cs="Arial"/>
                <w:sz w:val="18"/>
                <w:szCs w:val="18"/>
              </w:rPr>
              <w:t xml:space="preserve"> by the MN or target SN. In this case, the SN sets the </w:t>
            </w:r>
            <w:proofErr w:type="spellStart"/>
            <w:r w:rsidRPr="009C0E51">
              <w:rPr>
                <w:rFonts w:ascii="Arial" w:hAnsi="Arial" w:cs="Arial"/>
                <w:i/>
                <w:sz w:val="18"/>
                <w:szCs w:val="18"/>
              </w:rPr>
              <w:t>RadioBearerConfig</w:t>
            </w:r>
            <w:proofErr w:type="spellEnd"/>
            <w:r w:rsidRPr="009C0E51">
              <w:rPr>
                <w:rFonts w:ascii="Arial" w:hAnsi="Arial" w:cs="Arial"/>
                <w:sz w:val="18"/>
                <w:szCs w:val="18"/>
              </w:rPr>
              <w:t xml:space="preserve"> in accordance with clause 11.2.3.</w:t>
            </w:r>
          </w:p>
          <w:p w14:paraId="61A3BB04" w14:textId="77777777" w:rsidR="009C0E51" w:rsidRPr="009C0E51" w:rsidRDefault="009C0E51" w:rsidP="009C0E51">
            <w:pPr>
              <w:keepNext/>
              <w:keepLines/>
              <w:spacing w:after="0"/>
              <w:rPr>
                <w:rFonts w:ascii="Arial" w:hAnsi="Arial"/>
                <w:sz w:val="18"/>
              </w:rPr>
            </w:pPr>
            <w:r w:rsidRPr="009C0E51">
              <w:rPr>
                <w:rFonts w:ascii="Arial" w:hAnsi="Arial"/>
                <w:sz w:val="18"/>
              </w:rPr>
              <w:t>The field is absent if neither SCG (re)configuration nor SCG configuration query nor SN triggered SN change is performed, e.g. at inter-node capability/configuration coordination which does not result in SCG RB (re)configuration.</w:t>
            </w:r>
          </w:p>
        </w:tc>
      </w:tr>
      <w:tr w:rsidR="009C0E51" w:rsidRPr="009C0E51" w14:paraId="3450CC1E" w14:textId="77777777" w:rsidTr="00A73256">
        <w:tc>
          <w:tcPr>
            <w:tcW w:w="14173" w:type="dxa"/>
            <w:tcBorders>
              <w:top w:val="single" w:sz="4" w:space="0" w:color="auto"/>
              <w:left w:val="single" w:sz="4" w:space="0" w:color="auto"/>
              <w:bottom w:val="single" w:sz="4" w:space="0" w:color="auto"/>
              <w:right w:val="single" w:sz="4" w:space="0" w:color="auto"/>
            </w:tcBorders>
            <w:hideMark/>
          </w:tcPr>
          <w:p w14:paraId="7E61A0A3" w14:textId="77777777" w:rsidR="009C0E51" w:rsidRPr="009C0E51" w:rsidRDefault="009C0E51" w:rsidP="009C0E51">
            <w:pPr>
              <w:keepNext/>
              <w:keepLines/>
              <w:spacing w:after="0"/>
              <w:rPr>
                <w:rFonts w:ascii="Arial" w:hAnsi="Arial"/>
                <w:b/>
                <w:i/>
                <w:sz w:val="18"/>
              </w:rPr>
            </w:pPr>
            <w:proofErr w:type="spellStart"/>
            <w:r w:rsidRPr="009C0E51">
              <w:rPr>
                <w:rFonts w:ascii="Arial" w:hAnsi="Arial"/>
                <w:b/>
                <w:i/>
                <w:sz w:val="18"/>
              </w:rPr>
              <w:t>selectedBandCombination</w:t>
            </w:r>
            <w:proofErr w:type="spellEnd"/>
          </w:p>
          <w:p w14:paraId="025C91C4" w14:textId="77777777" w:rsidR="009C0E51" w:rsidRPr="009C0E51" w:rsidRDefault="009C0E51" w:rsidP="009C0E51">
            <w:pPr>
              <w:keepNext/>
              <w:keepLines/>
              <w:spacing w:after="0"/>
              <w:rPr>
                <w:rFonts w:ascii="Arial" w:hAnsi="Arial"/>
                <w:sz w:val="18"/>
              </w:rPr>
            </w:pPr>
            <w:r w:rsidRPr="009C0E51">
              <w:rPr>
                <w:rFonts w:ascii="Arial" w:hAnsi="Arial"/>
                <w:sz w:val="18"/>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C0E51">
              <w:rPr>
                <w:rFonts w:ascii="Arial" w:hAnsi="Arial"/>
                <w:i/>
                <w:sz w:val="18"/>
              </w:rPr>
              <w:t>allowedBC-ListMRDC</w:t>
            </w:r>
            <w:proofErr w:type="spellEnd"/>
            <w:r w:rsidRPr="009C0E51">
              <w:rPr>
                <w:rFonts w:ascii="Arial" w:hAnsi="Arial"/>
                <w:sz w:val="18"/>
              </w:rPr>
              <w:t>)</w:t>
            </w:r>
          </w:p>
        </w:tc>
      </w:tr>
    </w:tbl>
    <w:p w14:paraId="1AB3726B" w14:textId="77777777" w:rsidR="009C0E51" w:rsidRPr="009C0E51" w:rsidRDefault="009C0E51" w:rsidP="009C0E5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0E51" w:rsidRPr="009C0E51" w14:paraId="3CD963F5" w14:textId="77777777" w:rsidTr="00A73256">
        <w:tc>
          <w:tcPr>
            <w:tcW w:w="14278" w:type="dxa"/>
            <w:tcBorders>
              <w:top w:val="single" w:sz="4" w:space="0" w:color="auto"/>
              <w:left w:val="single" w:sz="4" w:space="0" w:color="auto"/>
              <w:bottom w:val="single" w:sz="4" w:space="0" w:color="auto"/>
              <w:right w:val="single" w:sz="4" w:space="0" w:color="auto"/>
            </w:tcBorders>
            <w:hideMark/>
          </w:tcPr>
          <w:p w14:paraId="71394357" w14:textId="77777777" w:rsidR="009C0E51" w:rsidRPr="009C0E51" w:rsidRDefault="009C0E51" w:rsidP="009C0E51">
            <w:pPr>
              <w:keepNext/>
              <w:keepLines/>
              <w:spacing w:after="0"/>
              <w:jc w:val="center"/>
              <w:rPr>
                <w:rFonts w:ascii="Arial" w:eastAsia="Calibri" w:hAnsi="Arial"/>
                <w:b/>
                <w:sz w:val="18"/>
                <w:szCs w:val="22"/>
              </w:rPr>
            </w:pPr>
            <w:proofErr w:type="spellStart"/>
            <w:r w:rsidRPr="009C0E51">
              <w:rPr>
                <w:rFonts w:ascii="Arial" w:hAnsi="Arial"/>
                <w:b/>
                <w:i/>
                <w:sz w:val="18"/>
                <w:szCs w:val="22"/>
              </w:rPr>
              <w:t>BandCombinationInfoSN</w:t>
            </w:r>
            <w:proofErr w:type="spellEnd"/>
            <w:r w:rsidRPr="009C0E51">
              <w:rPr>
                <w:rFonts w:ascii="Arial" w:hAnsi="Arial"/>
                <w:b/>
                <w:i/>
                <w:sz w:val="18"/>
                <w:szCs w:val="22"/>
              </w:rPr>
              <w:t xml:space="preserve"> </w:t>
            </w:r>
            <w:r w:rsidRPr="009C0E51">
              <w:rPr>
                <w:rFonts w:ascii="Arial" w:hAnsi="Arial"/>
                <w:b/>
                <w:sz w:val="18"/>
                <w:szCs w:val="22"/>
              </w:rPr>
              <w:t>field descriptions</w:t>
            </w:r>
          </w:p>
        </w:tc>
      </w:tr>
      <w:tr w:rsidR="009C0E51" w:rsidRPr="009C0E51" w14:paraId="51766A0D" w14:textId="77777777" w:rsidTr="00A73256">
        <w:tc>
          <w:tcPr>
            <w:tcW w:w="14278" w:type="dxa"/>
            <w:tcBorders>
              <w:top w:val="single" w:sz="4" w:space="0" w:color="auto"/>
              <w:left w:val="single" w:sz="4" w:space="0" w:color="auto"/>
              <w:bottom w:val="single" w:sz="4" w:space="0" w:color="auto"/>
              <w:right w:val="single" w:sz="4" w:space="0" w:color="auto"/>
            </w:tcBorders>
            <w:hideMark/>
          </w:tcPr>
          <w:p w14:paraId="7ADC7183" w14:textId="77777777" w:rsidR="009C0E51" w:rsidRPr="009C0E51" w:rsidRDefault="009C0E51" w:rsidP="009C0E51">
            <w:pPr>
              <w:keepNext/>
              <w:keepLines/>
              <w:spacing w:after="0"/>
              <w:rPr>
                <w:rFonts w:ascii="Arial" w:eastAsia="Calibri" w:hAnsi="Arial"/>
                <w:sz w:val="18"/>
                <w:szCs w:val="22"/>
              </w:rPr>
            </w:pPr>
            <w:proofErr w:type="spellStart"/>
            <w:r w:rsidRPr="009C0E51">
              <w:rPr>
                <w:rFonts w:ascii="Arial" w:hAnsi="Arial"/>
                <w:b/>
                <w:i/>
                <w:sz w:val="18"/>
                <w:szCs w:val="22"/>
              </w:rPr>
              <w:t>bandCombinationIndex</w:t>
            </w:r>
            <w:proofErr w:type="spellEnd"/>
          </w:p>
          <w:p w14:paraId="75FBA1AD" w14:textId="77777777" w:rsidR="009C0E51" w:rsidRPr="009C0E51" w:rsidRDefault="009C0E51" w:rsidP="009C0E51">
            <w:pPr>
              <w:keepNext/>
              <w:keepLines/>
              <w:spacing w:after="0"/>
              <w:rPr>
                <w:rFonts w:ascii="Arial" w:eastAsia="Calibri" w:hAnsi="Arial"/>
                <w:sz w:val="18"/>
                <w:szCs w:val="22"/>
              </w:rPr>
            </w:pPr>
            <w:r w:rsidRPr="009C0E51">
              <w:rPr>
                <w:rFonts w:ascii="Arial" w:hAnsi="Arial"/>
                <w:sz w:val="18"/>
                <w:szCs w:val="22"/>
              </w:rPr>
              <w:t xml:space="preserve">In case of (NG)EN-DC and NR-DC, this field indicates the position of a band combination in the </w:t>
            </w:r>
            <w:proofErr w:type="spellStart"/>
            <w:r w:rsidRPr="009C0E51">
              <w:rPr>
                <w:rFonts w:ascii="Arial" w:hAnsi="Arial"/>
                <w:i/>
                <w:sz w:val="18"/>
              </w:rPr>
              <w:t>supportedBandCombinationList</w:t>
            </w:r>
            <w:proofErr w:type="spellEnd"/>
            <w:r w:rsidRPr="009C0E51">
              <w:rPr>
                <w:rFonts w:ascii="Arial" w:hAnsi="Arial"/>
                <w:iCs/>
                <w:sz w:val="18"/>
              </w:rPr>
              <w:t xml:space="preserve">. In case of NE-DC, this field indicates the position of a band combination in the </w:t>
            </w:r>
            <w:proofErr w:type="spellStart"/>
            <w:r w:rsidRPr="009C0E51">
              <w:rPr>
                <w:rFonts w:ascii="Arial" w:hAnsi="Arial"/>
                <w:i/>
                <w:sz w:val="18"/>
              </w:rPr>
              <w:t>supportedBandCombinationList</w:t>
            </w:r>
            <w:proofErr w:type="spellEnd"/>
            <w:r w:rsidRPr="009C0E51">
              <w:rPr>
                <w:rFonts w:ascii="Arial" w:hAnsi="Arial"/>
                <w:iCs/>
                <w:sz w:val="18"/>
              </w:rPr>
              <w:t xml:space="preserve"> and/or </w:t>
            </w:r>
            <w:proofErr w:type="spellStart"/>
            <w:r w:rsidRPr="009C0E51">
              <w:rPr>
                <w:rFonts w:ascii="Arial" w:hAnsi="Arial"/>
                <w:i/>
                <w:sz w:val="18"/>
              </w:rPr>
              <w:t>supportedBandCombinationListNEDC</w:t>
            </w:r>
            <w:proofErr w:type="spellEnd"/>
            <w:r w:rsidRPr="009C0E51">
              <w:rPr>
                <w:rFonts w:ascii="Arial" w:hAnsi="Arial"/>
                <w:i/>
                <w:sz w:val="18"/>
              </w:rPr>
              <w:t>-Only</w:t>
            </w:r>
            <w:r w:rsidRPr="009C0E51">
              <w:rPr>
                <w:rFonts w:ascii="Arial" w:hAnsi="Arial"/>
                <w:iCs/>
                <w:sz w:val="18"/>
              </w:rPr>
              <w:t xml:space="preserve">. Band combination entries in </w:t>
            </w:r>
            <w:proofErr w:type="spellStart"/>
            <w:r w:rsidRPr="009C0E51">
              <w:rPr>
                <w:rFonts w:ascii="Arial" w:hAnsi="Arial"/>
                <w:i/>
                <w:sz w:val="18"/>
              </w:rPr>
              <w:t>supportedBandCombinationList</w:t>
            </w:r>
            <w:proofErr w:type="spellEnd"/>
            <w:r w:rsidRPr="009C0E51">
              <w:rPr>
                <w:rFonts w:ascii="Arial" w:hAnsi="Arial"/>
                <w:i/>
                <w:sz w:val="18"/>
              </w:rPr>
              <w:t xml:space="preserve"> </w:t>
            </w:r>
            <w:r w:rsidRPr="009C0E51">
              <w:rPr>
                <w:rFonts w:ascii="Arial" w:hAnsi="Arial"/>
                <w:iCs/>
                <w:sz w:val="18"/>
              </w:rPr>
              <w:t xml:space="preserve">are referred by an index which corresponds to the position of a band combination in the </w:t>
            </w:r>
            <w:proofErr w:type="spellStart"/>
            <w:r w:rsidRPr="009C0E51">
              <w:rPr>
                <w:rFonts w:ascii="Arial" w:hAnsi="Arial"/>
                <w:i/>
                <w:sz w:val="18"/>
              </w:rPr>
              <w:t>supportedBandCombinationList</w:t>
            </w:r>
            <w:proofErr w:type="spellEnd"/>
            <w:r w:rsidRPr="009C0E51">
              <w:rPr>
                <w:rFonts w:ascii="Arial" w:hAnsi="Arial"/>
                <w:iCs/>
                <w:sz w:val="18"/>
              </w:rPr>
              <w:t xml:space="preserve">. Band combination entries in </w:t>
            </w:r>
            <w:proofErr w:type="spellStart"/>
            <w:r w:rsidRPr="009C0E51">
              <w:rPr>
                <w:rFonts w:ascii="Arial" w:hAnsi="Arial"/>
                <w:i/>
                <w:sz w:val="18"/>
              </w:rPr>
              <w:t>supportedBandCombinationListNEDC</w:t>
            </w:r>
            <w:proofErr w:type="spellEnd"/>
            <w:r w:rsidRPr="009C0E51">
              <w:rPr>
                <w:rFonts w:ascii="Arial" w:hAnsi="Arial"/>
                <w:i/>
                <w:sz w:val="18"/>
              </w:rPr>
              <w:t>-Only</w:t>
            </w:r>
            <w:r w:rsidRPr="009C0E51">
              <w:rPr>
                <w:rFonts w:ascii="Arial" w:hAnsi="Arial"/>
                <w:iCs/>
                <w:sz w:val="18"/>
              </w:rPr>
              <w:t xml:space="preserve"> are referred by an index which corresponds to the position of a band combination in the </w:t>
            </w:r>
            <w:proofErr w:type="spellStart"/>
            <w:r w:rsidRPr="009C0E51">
              <w:rPr>
                <w:rFonts w:ascii="Arial" w:hAnsi="Arial"/>
                <w:i/>
                <w:sz w:val="18"/>
              </w:rPr>
              <w:t>supportedBandCombinationListNEDC</w:t>
            </w:r>
            <w:proofErr w:type="spellEnd"/>
            <w:r w:rsidRPr="009C0E51">
              <w:rPr>
                <w:rFonts w:ascii="Arial" w:hAnsi="Arial"/>
                <w:i/>
                <w:sz w:val="18"/>
              </w:rPr>
              <w:t>-Only</w:t>
            </w:r>
            <w:r w:rsidRPr="009C0E51">
              <w:rPr>
                <w:rFonts w:ascii="Arial" w:hAnsi="Arial"/>
                <w:iCs/>
                <w:sz w:val="18"/>
              </w:rPr>
              <w:t xml:space="preserve"> increased by the number of entries in </w:t>
            </w:r>
            <w:proofErr w:type="spellStart"/>
            <w:r w:rsidRPr="009C0E51">
              <w:rPr>
                <w:rFonts w:ascii="Arial" w:hAnsi="Arial"/>
                <w:i/>
                <w:sz w:val="18"/>
              </w:rPr>
              <w:t>supportedBandCombinationList</w:t>
            </w:r>
            <w:proofErr w:type="spellEnd"/>
            <w:r w:rsidRPr="009C0E51">
              <w:rPr>
                <w:rFonts w:ascii="Arial" w:hAnsi="Arial"/>
                <w:iCs/>
                <w:sz w:val="18"/>
              </w:rPr>
              <w:t>.</w:t>
            </w:r>
          </w:p>
        </w:tc>
      </w:tr>
      <w:tr w:rsidR="009C0E51" w:rsidRPr="009C0E51" w14:paraId="6354DFBE" w14:textId="77777777" w:rsidTr="00A73256">
        <w:tc>
          <w:tcPr>
            <w:tcW w:w="14278" w:type="dxa"/>
            <w:tcBorders>
              <w:top w:val="single" w:sz="4" w:space="0" w:color="auto"/>
              <w:left w:val="single" w:sz="4" w:space="0" w:color="auto"/>
              <w:bottom w:val="single" w:sz="4" w:space="0" w:color="auto"/>
              <w:right w:val="single" w:sz="4" w:space="0" w:color="auto"/>
            </w:tcBorders>
            <w:hideMark/>
          </w:tcPr>
          <w:p w14:paraId="46CF4678" w14:textId="77777777" w:rsidR="009C0E51" w:rsidRPr="009C0E51" w:rsidRDefault="009C0E51" w:rsidP="009C0E51">
            <w:pPr>
              <w:keepNext/>
              <w:keepLines/>
              <w:spacing w:after="0"/>
              <w:rPr>
                <w:rFonts w:ascii="Arial" w:eastAsia="Calibri" w:hAnsi="Arial"/>
                <w:sz w:val="18"/>
                <w:szCs w:val="22"/>
              </w:rPr>
            </w:pPr>
            <w:proofErr w:type="spellStart"/>
            <w:r w:rsidRPr="009C0E51">
              <w:rPr>
                <w:rFonts w:ascii="Arial" w:hAnsi="Arial"/>
                <w:b/>
                <w:i/>
                <w:sz w:val="18"/>
                <w:szCs w:val="22"/>
              </w:rPr>
              <w:t>requestedFeatureSets</w:t>
            </w:r>
            <w:proofErr w:type="spellEnd"/>
          </w:p>
          <w:p w14:paraId="18CF49F4" w14:textId="77777777" w:rsidR="009C0E51" w:rsidRPr="009C0E51" w:rsidRDefault="009C0E51" w:rsidP="009C0E51">
            <w:pPr>
              <w:keepNext/>
              <w:keepLines/>
              <w:spacing w:after="0"/>
              <w:rPr>
                <w:rFonts w:ascii="Arial" w:eastAsia="Calibri" w:hAnsi="Arial"/>
                <w:sz w:val="18"/>
                <w:szCs w:val="22"/>
              </w:rPr>
            </w:pPr>
            <w:r w:rsidRPr="009C0E51">
              <w:rPr>
                <w:rFonts w:ascii="Arial" w:hAnsi="Arial"/>
                <w:sz w:val="18"/>
                <w:szCs w:val="22"/>
              </w:rPr>
              <w:t xml:space="preserve">The position in the </w:t>
            </w:r>
            <w:proofErr w:type="spellStart"/>
            <w:r w:rsidRPr="009C0E51">
              <w:rPr>
                <w:rFonts w:ascii="Arial" w:hAnsi="Arial"/>
                <w:i/>
                <w:sz w:val="18"/>
              </w:rPr>
              <w:t>FeatureSetCombination</w:t>
            </w:r>
            <w:proofErr w:type="spellEnd"/>
            <w:r w:rsidRPr="009C0E51">
              <w:rPr>
                <w:rFonts w:ascii="Arial" w:hAnsi="Arial"/>
                <w:sz w:val="18"/>
                <w:szCs w:val="22"/>
              </w:rPr>
              <w:t xml:space="preserve"> which identifies one </w:t>
            </w:r>
            <w:proofErr w:type="spellStart"/>
            <w:r w:rsidRPr="009C0E51">
              <w:rPr>
                <w:rFonts w:ascii="Arial" w:hAnsi="Arial"/>
                <w:i/>
                <w:sz w:val="18"/>
              </w:rPr>
              <w:t>FeatureSetUplink</w:t>
            </w:r>
            <w:proofErr w:type="spellEnd"/>
            <w:r w:rsidRPr="009C0E51">
              <w:rPr>
                <w:rFonts w:ascii="Arial" w:hAnsi="Arial"/>
                <w:sz w:val="18"/>
                <w:szCs w:val="22"/>
              </w:rPr>
              <w:t>/</w:t>
            </w:r>
            <w:r w:rsidRPr="009C0E51">
              <w:rPr>
                <w:rFonts w:ascii="Arial" w:hAnsi="Arial"/>
                <w:i/>
                <w:sz w:val="18"/>
              </w:rPr>
              <w:t>Downlink</w:t>
            </w:r>
            <w:r w:rsidRPr="009C0E51">
              <w:rPr>
                <w:rFonts w:ascii="Arial" w:hAnsi="Arial"/>
                <w:sz w:val="18"/>
                <w:szCs w:val="22"/>
              </w:rPr>
              <w:t xml:space="preserve"> for each band entry in the associated band combination</w:t>
            </w:r>
          </w:p>
        </w:tc>
      </w:tr>
    </w:tbl>
    <w:p w14:paraId="4A186E83" w14:textId="77777777" w:rsidR="009C0E51" w:rsidRPr="009C0E51" w:rsidRDefault="009C0E51" w:rsidP="009C0E51">
      <w:pPr>
        <w:keepLines/>
      </w:pPr>
    </w:p>
    <w:p w14:paraId="26548669" w14:textId="77777777" w:rsidR="009C0E51" w:rsidRPr="009C0E51" w:rsidRDefault="009C0E51" w:rsidP="009C0E51">
      <w:pPr>
        <w:pBdr>
          <w:top w:val="single" w:sz="4" w:space="1" w:color="auto"/>
          <w:left w:val="single" w:sz="4" w:space="4" w:color="auto"/>
          <w:bottom w:val="single" w:sz="4" w:space="1" w:color="auto"/>
          <w:right w:val="single" w:sz="4" w:space="4" w:color="auto"/>
        </w:pBdr>
        <w:shd w:val="clear" w:color="auto" w:fill="FFFF00"/>
        <w:jc w:val="center"/>
        <w:rPr>
          <w:i/>
          <w:iCs/>
        </w:rPr>
      </w:pPr>
      <w:r w:rsidRPr="009C0E51">
        <w:rPr>
          <w:i/>
          <w:iCs/>
        </w:rPr>
        <w:t>START OF CHANGES</w:t>
      </w:r>
    </w:p>
    <w:p w14:paraId="1CC15C89" w14:textId="39E97D45" w:rsidR="00DF5E04" w:rsidRDefault="00DF5E04" w:rsidP="00425B86">
      <w:pPr>
        <w:pStyle w:val="BodyText"/>
        <w:rPr>
          <w:b/>
          <w:bCs/>
        </w:rPr>
      </w:pPr>
    </w:p>
    <w:p w14:paraId="4D778753" w14:textId="7D8F4B06" w:rsidR="00D85C94" w:rsidRDefault="00D85C94" w:rsidP="00425B86">
      <w:pPr>
        <w:pStyle w:val="BodyText"/>
        <w:rPr>
          <w:b/>
          <w:bCs/>
        </w:rPr>
      </w:pPr>
    </w:p>
    <w:p w14:paraId="3BAC95BB" w14:textId="77777777" w:rsidR="009C0E51" w:rsidRDefault="009C0E51" w:rsidP="00425B86">
      <w:pPr>
        <w:pStyle w:val="BodyText"/>
        <w:rPr>
          <w:b/>
          <w:bCs/>
        </w:rPr>
        <w:sectPr w:rsidR="009C0E51" w:rsidSect="009C0E51">
          <w:footnotePr>
            <w:numRestart w:val="eachSect"/>
          </w:footnotePr>
          <w:pgSz w:w="16840" w:h="11907" w:orient="landscape" w:code="9"/>
          <w:pgMar w:top="1134" w:right="1418" w:bottom="1134" w:left="1134" w:header="680" w:footer="567" w:gutter="0"/>
          <w:cols w:space="720"/>
          <w:docGrid w:linePitch="272"/>
        </w:sectPr>
      </w:pPr>
    </w:p>
    <w:p w14:paraId="7D3E1724" w14:textId="7A91851D" w:rsidR="00D85C94" w:rsidRDefault="00D85C94" w:rsidP="00425B86">
      <w:pPr>
        <w:pStyle w:val="BodyText"/>
        <w:rPr>
          <w:b/>
          <w:bCs/>
        </w:rPr>
      </w:pPr>
    </w:p>
    <w:p w14:paraId="0317898B" w14:textId="0BFDFC79" w:rsidR="00D85C94" w:rsidRDefault="00D85C94" w:rsidP="00D85C94">
      <w:pPr>
        <w:pStyle w:val="Heading1"/>
      </w:pPr>
      <w:r>
        <w:t>5</w:t>
      </w:r>
      <w:r>
        <w:tab/>
        <w:t>T</w:t>
      </w:r>
      <w:r w:rsidR="004555A3">
        <w:t xml:space="preserve">ext </w:t>
      </w:r>
      <w:r>
        <w:t>P</w:t>
      </w:r>
      <w:r w:rsidR="004555A3">
        <w:t>roposal</w:t>
      </w:r>
      <w:r>
        <w:t xml:space="preserve"> to TS </w:t>
      </w:r>
      <w:r w:rsidR="004555A3">
        <w:t>37.340</w:t>
      </w:r>
    </w:p>
    <w:p w14:paraId="5F020FE1" w14:textId="77777777" w:rsidR="0037216E" w:rsidRPr="0037216E" w:rsidRDefault="0037216E" w:rsidP="0037216E">
      <w:pPr>
        <w:pBdr>
          <w:top w:val="single" w:sz="4" w:space="1" w:color="auto"/>
          <w:left w:val="single" w:sz="4" w:space="4" w:color="auto"/>
          <w:bottom w:val="single" w:sz="4" w:space="1" w:color="auto"/>
          <w:right w:val="single" w:sz="4" w:space="4" w:color="auto"/>
        </w:pBdr>
        <w:shd w:val="clear" w:color="auto" w:fill="FFFF00"/>
        <w:jc w:val="center"/>
        <w:rPr>
          <w:i/>
          <w:iCs/>
        </w:rPr>
      </w:pPr>
      <w:r w:rsidRPr="0037216E">
        <w:rPr>
          <w:i/>
          <w:iCs/>
        </w:rPr>
        <w:t>START OF CHANGES</w:t>
      </w:r>
    </w:p>
    <w:p w14:paraId="6D281DD3" w14:textId="77777777" w:rsidR="0037216E" w:rsidRPr="0037216E" w:rsidRDefault="0037216E" w:rsidP="0037216E">
      <w:pPr>
        <w:keepNext/>
        <w:keepLines/>
        <w:spacing w:before="180"/>
        <w:ind w:left="1134" w:hanging="1134"/>
        <w:outlineLvl w:val="1"/>
        <w:rPr>
          <w:rFonts w:ascii="Arial" w:hAnsi="Arial"/>
          <w:sz w:val="32"/>
        </w:rPr>
      </w:pPr>
      <w:bookmarkStart w:id="54" w:name="_Toc29248341"/>
      <w:bookmarkStart w:id="55" w:name="_Toc37200926"/>
      <w:r w:rsidRPr="0037216E">
        <w:rPr>
          <w:rFonts w:ascii="Arial" w:hAnsi="Arial"/>
          <w:sz w:val="32"/>
        </w:rPr>
        <w:t>7.2</w:t>
      </w:r>
      <w:r w:rsidRPr="0037216E">
        <w:rPr>
          <w:rFonts w:ascii="Arial" w:hAnsi="Arial"/>
          <w:sz w:val="32"/>
        </w:rPr>
        <w:tab/>
        <w:t>Measurements</w:t>
      </w:r>
      <w:bookmarkEnd w:id="54"/>
      <w:bookmarkEnd w:id="55"/>
    </w:p>
    <w:p w14:paraId="370D27DB" w14:textId="77777777" w:rsidR="0037216E" w:rsidRPr="0037216E" w:rsidRDefault="0037216E" w:rsidP="0037216E">
      <w:r w:rsidRPr="0037216E">
        <w:t>If the measurement is configured to the UE in preparation for the Secondary Node Addition procedure described in clause 10.2, the Master node should configure the measurement to the UE.</w:t>
      </w:r>
    </w:p>
    <w:p w14:paraId="0EBECE4F" w14:textId="77777777" w:rsidR="0037216E" w:rsidRPr="0037216E" w:rsidRDefault="0037216E" w:rsidP="0037216E">
      <w:r w:rsidRPr="0037216E">
        <w:t>In case of the intra-secondary node mobility described in clause 10.3, the SN should configure the measurement to the UE in coordination with the MN, if required.</w:t>
      </w:r>
    </w:p>
    <w:p w14:paraId="48FD66B2" w14:textId="77777777" w:rsidR="0037216E" w:rsidRPr="0037216E" w:rsidRDefault="0037216E" w:rsidP="0037216E">
      <w:r w:rsidRPr="0037216E">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3C5984C5" w14:textId="750AD18D" w:rsidR="0037216E" w:rsidRPr="0037216E" w:rsidRDefault="0037216E" w:rsidP="0037216E">
      <w:pPr>
        <w:rPr>
          <w:ins w:id="56" w:author="Ericsson" w:date="2020-04-08T19:59:00Z"/>
        </w:rPr>
      </w:pPr>
      <w:r w:rsidRPr="0037216E">
        <w:t xml:space="preserve">Measurements can be configured independently by the MN and by the SN (intra-RAT measurements on serving and non-serving frequencies). The MN indicates the maximum number of frequency layers and measurement identities of intra-frequency and inter-frequency </w:t>
      </w:r>
      <w:proofErr w:type="spellStart"/>
      <w:r w:rsidRPr="0037216E">
        <w:t>meaurement</w:t>
      </w:r>
      <w:proofErr w:type="spellEnd"/>
      <w:r w:rsidRPr="0037216E">
        <w:t xml:space="preserve">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w:t>
      </w:r>
      <w:ins w:id="57" w:author="Ericsson" w:date="2020-04-08T19:59:00Z">
        <w:r w:rsidR="002D1354" w:rsidRPr="000224F0">
          <w:t xml:space="preserve">The SN can also request the MN for new maximum values of the number </w:t>
        </w:r>
      </w:ins>
      <w:ins w:id="58" w:author="Ericsson" w:date="2020-04-08T20:00:00Z">
        <w:r w:rsidR="002D1354">
          <w:t>of measurement identities</w:t>
        </w:r>
      </w:ins>
      <w:ins w:id="59" w:author="Ericsson" w:date="2020-04-08T19:59:00Z">
        <w:r w:rsidR="002D1354" w:rsidRPr="000224F0">
          <w:t xml:space="preserve"> that it can </w:t>
        </w:r>
      </w:ins>
      <w:ins w:id="60" w:author="Ericsson" w:date="2020-05-15T18:33:00Z">
        <w:r w:rsidR="002D1354" w:rsidRPr="000224F0">
          <w:t>configure,</w:t>
        </w:r>
      </w:ins>
      <w:ins w:id="61" w:author="Antonino Orsino" w:date="2020-05-15T18:32:00Z">
        <w:r w:rsidR="002D1354">
          <w:t xml:space="preserve"> </w:t>
        </w:r>
      </w:ins>
      <w:ins w:id="62" w:author="Ericsson" w:date="2020-05-15T18:32:00Z">
        <w:r w:rsidR="002D1354" w:rsidRPr="00C73495">
          <w:t>and It is up to the MN whether to accommodate the SN request</w:t>
        </w:r>
      </w:ins>
      <w:ins w:id="63" w:author="Ericsson" w:date="2020-04-08T19:59:00Z">
        <w:r w:rsidR="002D1354" w:rsidRPr="000224F0">
          <w:t>.</w:t>
        </w:r>
      </w:ins>
      <w:ins w:id="64" w:author="Ericsson" w:date="2020-05-15T18:33:00Z">
        <w:r w:rsidR="002D1354">
          <w:t xml:space="preserve"> </w:t>
        </w:r>
      </w:ins>
      <w:ins w:id="65" w:author="Ericsson" w:date="2020-04-08T20:00:00Z">
        <w:r w:rsidR="002D1354" w:rsidRPr="000224F0">
          <w:t xml:space="preserve">If the SN receives from the MN a new value for the maximum number </w:t>
        </w:r>
        <w:r w:rsidR="002D1354">
          <w:t>of measurement identities</w:t>
        </w:r>
      </w:ins>
      <w:ins w:id="66" w:author="Ericsson" w:date="2020-05-15T18:33:00Z">
        <w:r w:rsidR="002D1354" w:rsidRPr="00820663">
          <w:t>, is SN responsibility to ensure that its configured measurement identities</w:t>
        </w:r>
      </w:ins>
      <w:ins w:id="67" w:author="Ericsson" w:date="2020-04-08T20:00:00Z">
        <w:r w:rsidR="002D1354" w:rsidRPr="000224F0">
          <w:t xml:space="preserve"> to comply with the new limit.</w:t>
        </w:r>
      </w:ins>
    </w:p>
    <w:p w14:paraId="514745B1" w14:textId="77777777" w:rsidR="0037216E" w:rsidRPr="0037216E" w:rsidRDefault="0037216E" w:rsidP="0037216E">
      <w:r w:rsidRPr="0037216E">
        <w:t xml:space="preserve">If MN and SN both configure measurements on the same carrier </w:t>
      </w:r>
      <w:proofErr w:type="gramStart"/>
      <w:r w:rsidRPr="0037216E">
        <w:t>frequency</w:t>
      </w:r>
      <w:proofErr w:type="gramEnd"/>
      <w:r w:rsidRPr="0037216E">
        <w:t xml:space="preserve"> then the configurations need to be consistent (if the network wants to ensure these are considered as a single measurement layer). Each node (MN and SN) can configure independently a threshold for the </w:t>
      </w:r>
      <w:proofErr w:type="spellStart"/>
      <w:r w:rsidRPr="0037216E">
        <w:t>SpCell</w:t>
      </w:r>
      <w:proofErr w:type="spellEnd"/>
      <w:r w:rsidRPr="0037216E">
        <w:t xml:space="preserve"> quality. In (NG)EN-DC scenario, when the </w:t>
      </w:r>
      <w:proofErr w:type="spellStart"/>
      <w:r w:rsidRPr="0037216E">
        <w:t>PCell</w:t>
      </w:r>
      <w:proofErr w:type="spellEnd"/>
      <w:r w:rsidRPr="0037216E">
        <w:t xml:space="preserve"> quality is above the threshold configured by the MN, the UE is still required to perform inter-RAT measurements configured by the MN on the SN RAT (while it's not required to perform intra-RAT measurements); when the </w:t>
      </w:r>
      <w:proofErr w:type="spellStart"/>
      <w:r w:rsidRPr="0037216E">
        <w:t>PSCell</w:t>
      </w:r>
      <w:proofErr w:type="spellEnd"/>
      <w:r w:rsidRPr="0037216E">
        <w:t xml:space="preserve"> quality is above the threshold configured by the SN, the UE is not required to perform measurements configured by the SN. In NR-DC or NE-DC scenario, when the </w:t>
      </w:r>
      <w:proofErr w:type="spellStart"/>
      <w:r w:rsidRPr="0037216E">
        <w:t>PCell</w:t>
      </w:r>
      <w:proofErr w:type="spellEnd"/>
      <w:r w:rsidRPr="0037216E">
        <w:t xml:space="preserve"> quality is above the threshold configured by the MN, the UE is not required to perform measurements configured by the MN; when the </w:t>
      </w:r>
      <w:proofErr w:type="spellStart"/>
      <w:r w:rsidRPr="0037216E">
        <w:t>PSCell</w:t>
      </w:r>
      <w:proofErr w:type="spellEnd"/>
      <w:r w:rsidRPr="0037216E">
        <w:t xml:space="preserve"> quality is above the threshold configured by the SN, the UE is not required to perform measurements configured by the SN.</w:t>
      </w:r>
    </w:p>
    <w:p w14:paraId="3649861F" w14:textId="77777777" w:rsidR="0037216E" w:rsidRPr="0037216E" w:rsidRDefault="0037216E" w:rsidP="0037216E">
      <w:pPr>
        <w:keepLines/>
        <w:ind w:left="1135" w:hanging="851"/>
      </w:pPr>
      <w:r w:rsidRPr="0037216E">
        <w:t>NOTE:</w:t>
      </w:r>
      <w:r w:rsidRPr="0037216E">
        <w:tab/>
        <w:t>The SN cannot renegotiate the number of frequency layers allocated by the MN in this version of the protocol.</w:t>
      </w:r>
    </w:p>
    <w:p w14:paraId="3DAB1F8A" w14:textId="77777777" w:rsidR="0037216E" w:rsidRPr="0037216E" w:rsidRDefault="0037216E" w:rsidP="0037216E">
      <w:r w:rsidRPr="0037216E">
        <w:t xml:space="preserve">In MR-DC, both the MN and the SN can configure CGI reporting. The MN can configure CGI reporting for intra-RAT and inter-RAT </w:t>
      </w:r>
      <w:proofErr w:type="gramStart"/>
      <w:r w:rsidRPr="0037216E">
        <w:t>cells</w:t>
      </w:r>
      <w:proofErr w:type="gramEnd"/>
      <w:r w:rsidRPr="0037216E">
        <w:t xml:space="preserve">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37216E">
        <w:rPr>
          <w:lang w:eastAsia="zh-CN"/>
        </w:rPr>
        <w:t>If there is no ongoing CGI reporting measurement on UE side, the MN forwards the SN CGI measurement configuration to UE. Otherwise the MN rejects the request by sending X2/</w:t>
      </w:r>
      <w:proofErr w:type="spellStart"/>
      <w:r w:rsidRPr="0037216E">
        <w:rPr>
          <w:lang w:eastAsia="zh-CN"/>
        </w:rPr>
        <w:t>Xn</w:t>
      </w:r>
      <w:proofErr w:type="spellEnd"/>
      <w:r w:rsidRPr="0037216E">
        <w:rPr>
          <w:lang w:eastAsia="zh-CN"/>
        </w:rPr>
        <w:t xml:space="preserve"> reject message. In case the SN indicates the unknown cell information, and the CGI information of the requested cell is already available in the MN, the MN can also reject the request, and sends the CGI information of the requested cell to the SN</w:t>
      </w:r>
      <w:r w:rsidRPr="0037216E">
        <w:t>. The SN cannot configure the CGI measurement using the SRB3.</w:t>
      </w:r>
    </w:p>
    <w:p w14:paraId="68E5C786" w14:textId="77777777" w:rsidR="0037216E" w:rsidRPr="0037216E" w:rsidRDefault="0037216E" w:rsidP="0037216E">
      <w:r w:rsidRPr="0037216E">
        <w:t xml:space="preserve">When SRB3 is not configured, reports for measurements configured by the SN are sent on SRB1. </w:t>
      </w:r>
      <w:r w:rsidRPr="0037216E">
        <w:rPr>
          <w:lang w:eastAsia="ko-KR"/>
        </w:rPr>
        <w:t>When SRB3 is configured, reports for measurements configured by the SN are sent on SRB3.</w:t>
      </w:r>
    </w:p>
    <w:p w14:paraId="52244A14" w14:textId="77777777" w:rsidR="0037216E" w:rsidRPr="0037216E" w:rsidRDefault="0037216E" w:rsidP="0037216E">
      <w:r w:rsidRPr="0037216E">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553AB868" w14:textId="77777777" w:rsidR="0037216E" w:rsidRPr="0037216E" w:rsidRDefault="0037216E" w:rsidP="0037216E">
      <w:r w:rsidRPr="0037216E">
        <w:lastRenderedPageBreak/>
        <w:t xml:space="preserve">Measurement results according to measurement configuration from the MN are encoded according to SN RRC when they are provided by MN to SN in </w:t>
      </w:r>
      <w:proofErr w:type="spellStart"/>
      <w:r w:rsidRPr="0037216E">
        <w:rPr>
          <w:i/>
        </w:rPr>
        <w:t>SgNB</w:t>
      </w:r>
      <w:proofErr w:type="spellEnd"/>
      <w:r w:rsidRPr="0037216E">
        <w:rPr>
          <w:i/>
        </w:rPr>
        <w:t xml:space="preserve"> Addition Request</w:t>
      </w:r>
      <w:r w:rsidRPr="0037216E">
        <w:t xml:space="preserve"> message / </w:t>
      </w:r>
      <w:r w:rsidRPr="0037216E">
        <w:rPr>
          <w:i/>
        </w:rPr>
        <w:t>SN Addition Request</w:t>
      </w:r>
      <w:r w:rsidRPr="0037216E">
        <w:t xml:space="preserve"> message. During SN initiated SN change procedure, measurement results according to measurement configuration from SN are encoded according to SN RRC when they are provided by MN to SN in </w:t>
      </w:r>
      <w:proofErr w:type="spellStart"/>
      <w:r w:rsidRPr="0037216E">
        <w:rPr>
          <w:i/>
        </w:rPr>
        <w:t>SgNB</w:t>
      </w:r>
      <w:proofErr w:type="spellEnd"/>
      <w:r w:rsidRPr="0037216E">
        <w:rPr>
          <w:i/>
        </w:rPr>
        <w:t xml:space="preserve"> Addition Request</w:t>
      </w:r>
      <w:r w:rsidRPr="0037216E">
        <w:t xml:space="preserve"> message / </w:t>
      </w:r>
      <w:r w:rsidRPr="0037216E">
        <w:rPr>
          <w:i/>
        </w:rPr>
        <w:t>SN Addition Request</w:t>
      </w:r>
      <w:r w:rsidRPr="0037216E">
        <w:t xml:space="preserve"> message.</w:t>
      </w:r>
    </w:p>
    <w:p w14:paraId="48C15123" w14:textId="77777777" w:rsidR="0037216E" w:rsidRPr="0037216E" w:rsidRDefault="0037216E" w:rsidP="0037216E">
      <w:r w:rsidRPr="0037216E">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3B528003" w14:textId="77777777" w:rsidR="0037216E" w:rsidRPr="0037216E" w:rsidRDefault="0037216E" w:rsidP="0037216E">
      <w:r w:rsidRPr="0037216E">
        <w:t>A measurement gap configuration is always provided:</w:t>
      </w:r>
    </w:p>
    <w:p w14:paraId="6705B3D3" w14:textId="77777777" w:rsidR="0037216E" w:rsidRPr="0037216E" w:rsidRDefault="0037216E" w:rsidP="0037216E">
      <w:pPr>
        <w:ind w:left="568" w:hanging="284"/>
      </w:pPr>
      <w:r w:rsidRPr="0037216E">
        <w:t>-</w:t>
      </w:r>
      <w:r w:rsidRPr="0037216E">
        <w:tab/>
        <w:t>In EN-DC, NGEN-DC and NE-DC, for UEs configured with E-UTRA inter-frequency measurements as described in table 9.1.2-2 in TS 38.133 [8];</w:t>
      </w:r>
    </w:p>
    <w:p w14:paraId="60D0A375" w14:textId="77777777" w:rsidR="0037216E" w:rsidRPr="0037216E" w:rsidRDefault="0037216E" w:rsidP="0037216E">
      <w:pPr>
        <w:ind w:left="568" w:hanging="284"/>
      </w:pPr>
      <w:r w:rsidRPr="0037216E">
        <w:t>-</w:t>
      </w:r>
      <w:r w:rsidRPr="0037216E">
        <w:tab/>
        <w:t>In EN-DC and NGEN-DC, for UEs configured with UTRAN and GERAN measurements as described in table 9.1.2-2 in TS 38.133 [8];</w:t>
      </w:r>
    </w:p>
    <w:p w14:paraId="3F1B985F" w14:textId="77777777" w:rsidR="0037216E" w:rsidRPr="0037216E" w:rsidRDefault="0037216E" w:rsidP="0037216E">
      <w:pPr>
        <w:ind w:left="568" w:hanging="284"/>
      </w:pPr>
      <w:r w:rsidRPr="0037216E">
        <w:t>-</w:t>
      </w:r>
      <w:r w:rsidRPr="0037216E">
        <w:tab/>
        <w:t>In NR-DC, for UEs configured with E-UTRAN measurements as described in table 9.1.2-3 in TS 38.133 [8];</w:t>
      </w:r>
    </w:p>
    <w:p w14:paraId="20B13853" w14:textId="77777777" w:rsidR="0037216E" w:rsidRPr="0037216E" w:rsidRDefault="0037216E" w:rsidP="0037216E">
      <w:pPr>
        <w:ind w:left="568" w:hanging="284"/>
      </w:pPr>
      <w:r w:rsidRPr="0037216E">
        <w:t>-</w:t>
      </w:r>
      <w:r w:rsidRPr="0037216E">
        <w:tab/>
        <w:t>In NR-DC, NE-DC, for UEs configured with UTRAN measurements as described in table 9.4.6.3-1 and 9.4.6.3-2 in TS 38.133 [8];</w:t>
      </w:r>
    </w:p>
    <w:p w14:paraId="49CA8A64" w14:textId="77777777" w:rsidR="0037216E" w:rsidRPr="0037216E" w:rsidRDefault="0037216E" w:rsidP="0037216E">
      <w:pPr>
        <w:ind w:left="568" w:hanging="284"/>
      </w:pPr>
      <w:r w:rsidRPr="0037216E">
        <w:t>-</w:t>
      </w:r>
      <w:r w:rsidRPr="0037216E">
        <w:tab/>
        <w:t>In MR-DC, for UEs that support either per-UE or per-FR gaps, when the conditions to measure SSB based inter-frequency measurement or SSB based intra-frequency measurement as described in clause 9.2.4 in TS 38.300 [3] are met;</w:t>
      </w:r>
    </w:p>
    <w:p w14:paraId="7A2BE7AE" w14:textId="77777777" w:rsidR="0037216E" w:rsidRPr="0037216E" w:rsidRDefault="0037216E" w:rsidP="0037216E">
      <w:r w:rsidRPr="0037216E">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0163F7C0" w14:textId="77777777" w:rsidR="0037216E" w:rsidRPr="0037216E" w:rsidRDefault="0037216E" w:rsidP="0037216E">
      <w:r w:rsidRPr="0037216E">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732425D6" w14:textId="77777777" w:rsidR="0037216E" w:rsidRPr="0037216E" w:rsidRDefault="0037216E" w:rsidP="0037216E">
      <w:r w:rsidRPr="0037216E">
        <w:t>In NE-DC, the MN indicates the configured per-UE or FR1 measurement gap pattern to the SN. The SN can provide a gap request to the MN, without indicating any list of frequencies.</w:t>
      </w:r>
    </w:p>
    <w:p w14:paraId="4CCC7F93" w14:textId="77777777" w:rsidR="0037216E" w:rsidRPr="0037216E" w:rsidRDefault="0037216E" w:rsidP="0037216E">
      <w:r w:rsidRPr="0037216E">
        <w:t>In NR-DC, the MN indicates the configured per-UE, FR1 or FR2 measurement gap pattern and the gap purpose to the SN. The SN can indicate to the MN the list of SN configured frequencies in FR1 and FR2 measured by the UE.</w:t>
      </w:r>
    </w:p>
    <w:p w14:paraId="5C4700F1" w14:textId="77777777" w:rsidR="0037216E" w:rsidRPr="0037216E" w:rsidRDefault="0037216E" w:rsidP="0037216E">
      <w:r w:rsidRPr="0037216E">
        <w:t xml:space="preserve">In (NG)EN-DC and NR-DC, SMTC can be used for </w:t>
      </w:r>
      <w:proofErr w:type="spellStart"/>
      <w:r w:rsidRPr="0037216E">
        <w:t>PSCell</w:t>
      </w:r>
      <w:proofErr w:type="spellEnd"/>
      <w:r w:rsidRPr="0037216E">
        <w:t xml:space="preserve"> addition/</w:t>
      </w:r>
      <w:proofErr w:type="spellStart"/>
      <w:r w:rsidRPr="0037216E">
        <w:t>PSCell</w:t>
      </w:r>
      <w:proofErr w:type="spellEnd"/>
      <w:r w:rsidRPr="0037216E">
        <w:t xml:space="preserve"> change to assist the UE in finding the SSB in the target </w:t>
      </w:r>
      <w:proofErr w:type="spellStart"/>
      <w:r w:rsidRPr="0037216E">
        <w:t>PSCell</w:t>
      </w:r>
      <w:proofErr w:type="spellEnd"/>
      <w:r w:rsidRPr="0037216E">
        <w:t xml:space="preserve">. In case the SMTC of the target </w:t>
      </w:r>
      <w:proofErr w:type="spellStart"/>
      <w:r w:rsidRPr="0037216E">
        <w:t>PSCell</w:t>
      </w:r>
      <w:proofErr w:type="spellEnd"/>
      <w:r w:rsidRPr="0037216E">
        <w:t xml:space="preserve"> is provided by both MN and SN it is up to UE implementation which one to use.</w:t>
      </w:r>
    </w:p>
    <w:p w14:paraId="23E0745E" w14:textId="312B9084" w:rsidR="0037216E" w:rsidRPr="0037216E" w:rsidRDefault="0037216E" w:rsidP="0037216E">
      <w:r w:rsidRPr="0037216E">
        <w:t>CLI measurements can be configured for NR cells in all MR-DC options. In EN-DC and NGEN-DC, only the SN can configure CLI measurements. In NE-DC, only the MN can configure CLI measurements</w:t>
      </w:r>
      <w:r w:rsidRPr="0037216E">
        <w:rPr>
          <w:lang w:eastAsia="zh-CN"/>
        </w:rPr>
        <w:t>.</w:t>
      </w:r>
      <w:r w:rsidRPr="0037216E">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748E23B0" w14:textId="56E6F0A8" w:rsidR="00D85C94" w:rsidRPr="0037216E" w:rsidRDefault="0037216E" w:rsidP="0037216E">
      <w:pPr>
        <w:pBdr>
          <w:top w:val="single" w:sz="4" w:space="1" w:color="auto"/>
          <w:left w:val="single" w:sz="4" w:space="4" w:color="auto"/>
          <w:bottom w:val="single" w:sz="4" w:space="1" w:color="auto"/>
          <w:right w:val="single" w:sz="4" w:space="4" w:color="auto"/>
        </w:pBdr>
        <w:shd w:val="clear" w:color="auto" w:fill="FFFF00"/>
        <w:jc w:val="center"/>
        <w:rPr>
          <w:i/>
          <w:iCs/>
        </w:rPr>
      </w:pPr>
      <w:r w:rsidRPr="0037216E">
        <w:rPr>
          <w:i/>
          <w:iCs/>
        </w:rPr>
        <w:t>START OF CHANGES</w:t>
      </w:r>
    </w:p>
    <w:p w14:paraId="2ADF0BD0" w14:textId="67340858" w:rsidR="00F507D1" w:rsidRPr="00CE0424" w:rsidRDefault="0037216E" w:rsidP="00CE0424">
      <w:pPr>
        <w:pStyle w:val="Heading1"/>
      </w:pPr>
      <w:bookmarkStart w:id="68" w:name="_In-sequence_SDU_delivery"/>
      <w:bookmarkEnd w:id="68"/>
      <w:r>
        <w:t>6</w:t>
      </w:r>
      <w:r>
        <w:tab/>
      </w:r>
      <w:r w:rsidR="00F507D1" w:rsidRPr="00CE0424">
        <w:t>References</w:t>
      </w:r>
    </w:p>
    <w:p w14:paraId="31B4E0A3" w14:textId="30977B98" w:rsidR="003A7EF3" w:rsidRDefault="00425B86" w:rsidP="00CE0424">
      <w:pPr>
        <w:pStyle w:val="Reference"/>
      </w:pPr>
      <w:r w:rsidRPr="00425B86">
        <w:t xml:space="preserve">R2-2002344, Corrections on </w:t>
      </w:r>
      <w:proofErr w:type="spellStart"/>
      <w:r w:rsidRPr="00425B86">
        <w:t>maxMeasIdentitiesSCG</w:t>
      </w:r>
      <w:proofErr w:type="spellEnd"/>
      <w:r w:rsidRPr="00425B86">
        <w:t xml:space="preserve">-NR in MR-DC, ZTE Corporation, </w:t>
      </w:r>
      <w:proofErr w:type="spellStart"/>
      <w:r w:rsidRPr="00425B86">
        <w:t>Sanechips</w:t>
      </w:r>
      <w:proofErr w:type="spellEnd"/>
      <w:r w:rsidRPr="00425B86">
        <w:t>, Ericsson, NEC, CATT</w:t>
      </w:r>
      <w:r>
        <w:t>, RAN2#109e, February 2020.</w:t>
      </w:r>
    </w:p>
    <w:p w14:paraId="28CAE0B7" w14:textId="77777777" w:rsidR="000E330A" w:rsidRPr="00CE0424" w:rsidRDefault="000E330A" w:rsidP="000E330A">
      <w:pPr>
        <w:pStyle w:val="Reference"/>
        <w:numPr>
          <w:ilvl w:val="0"/>
          <w:numId w:val="0"/>
        </w:numPr>
      </w:pPr>
    </w:p>
    <w:sectPr w:rsidR="000E330A"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93EA1" w14:textId="77777777" w:rsidR="00B1559F" w:rsidRDefault="00B1559F">
      <w:r>
        <w:separator/>
      </w:r>
    </w:p>
  </w:endnote>
  <w:endnote w:type="continuationSeparator" w:id="0">
    <w:p w14:paraId="6645C2C5" w14:textId="77777777" w:rsidR="00B1559F" w:rsidRDefault="00B1559F">
      <w:r>
        <w:continuationSeparator/>
      </w:r>
    </w:p>
  </w:endnote>
  <w:endnote w:type="continuationNotice" w:id="1">
    <w:p w14:paraId="52577163" w14:textId="77777777" w:rsidR="00B1559F" w:rsidRDefault="00B15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34861" w14:textId="77777777" w:rsidR="00B1559F" w:rsidRDefault="00B1559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B4A51" w14:textId="77777777" w:rsidR="00B1559F" w:rsidRDefault="00B1559F">
      <w:r>
        <w:separator/>
      </w:r>
    </w:p>
  </w:footnote>
  <w:footnote w:type="continuationSeparator" w:id="0">
    <w:p w14:paraId="23AD890E" w14:textId="77777777" w:rsidR="00B1559F" w:rsidRDefault="00B1559F">
      <w:r>
        <w:continuationSeparator/>
      </w:r>
    </w:p>
  </w:footnote>
  <w:footnote w:type="continuationNotice" w:id="1">
    <w:p w14:paraId="7CD962B8" w14:textId="77777777" w:rsidR="00B1559F" w:rsidRDefault="00B155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B24FA" w14:textId="77777777" w:rsidR="00B1559F" w:rsidRDefault="00B155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5FB"/>
    <w:rsid w:val="000006E1"/>
    <w:rsid w:val="00002A37"/>
    <w:rsid w:val="0000564C"/>
    <w:rsid w:val="000063EB"/>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67DB"/>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05"/>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30A"/>
    <w:rsid w:val="000F06D6"/>
    <w:rsid w:val="000F0EB1"/>
    <w:rsid w:val="000F1106"/>
    <w:rsid w:val="000F30FE"/>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3EF8"/>
    <w:rsid w:val="001659C1"/>
    <w:rsid w:val="00173A8E"/>
    <w:rsid w:val="0017502C"/>
    <w:rsid w:val="0018143F"/>
    <w:rsid w:val="00181FF8"/>
    <w:rsid w:val="00187201"/>
    <w:rsid w:val="00190AC1"/>
    <w:rsid w:val="0019341A"/>
    <w:rsid w:val="00195990"/>
    <w:rsid w:val="00197DF9"/>
    <w:rsid w:val="001A1987"/>
    <w:rsid w:val="001A2564"/>
    <w:rsid w:val="001A3E54"/>
    <w:rsid w:val="001A450B"/>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354"/>
    <w:rsid w:val="002D34B2"/>
    <w:rsid w:val="002D48B0"/>
    <w:rsid w:val="002D5B37"/>
    <w:rsid w:val="002D7637"/>
    <w:rsid w:val="002E17F2"/>
    <w:rsid w:val="002E7CAE"/>
    <w:rsid w:val="002F2771"/>
    <w:rsid w:val="002F37A9"/>
    <w:rsid w:val="002F7063"/>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21B"/>
    <w:rsid w:val="00357380"/>
    <w:rsid w:val="003602D9"/>
    <w:rsid w:val="003604CE"/>
    <w:rsid w:val="00370E47"/>
    <w:rsid w:val="0037216E"/>
    <w:rsid w:val="003742AC"/>
    <w:rsid w:val="00377CE1"/>
    <w:rsid w:val="00385BF0"/>
    <w:rsid w:val="003939FF"/>
    <w:rsid w:val="00395803"/>
    <w:rsid w:val="003A2223"/>
    <w:rsid w:val="003A2A0F"/>
    <w:rsid w:val="003A3998"/>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868"/>
    <w:rsid w:val="003D3C45"/>
    <w:rsid w:val="003D5B1F"/>
    <w:rsid w:val="003E15FA"/>
    <w:rsid w:val="003E55E4"/>
    <w:rsid w:val="003E74E3"/>
    <w:rsid w:val="003F05C7"/>
    <w:rsid w:val="003F2CD4"/>
    <w:rsid w:val="003F6BBE"/>
    <w:rsid w:val="004000E8"/>
    <w:rsid w:val="00402E2B"/>
    <w:rsid w:val="004035FE"/>
    <w:rsid w:val="0040512B"/>
    <w:rsid w:val="00405CA5"/>
    <w:rsid w:val="00407CD3"/>
    <w:rsid w:val="00410134"/>
    <w:rsid w:val="00410B72"/>
    <w:rsid w:val="00410F18"/>
    <w:rsid w:val="0041263E"/>
    <w:rsid w:val="00413AAC"/>
    <w:rsid w:val="00413E92"/>
    <w:rsid w:val="00421105"/>
    <w:rsid w:val="00422AA4"/>
    <w:rsid w:val="004242F4"/>
    <w:rsid w:val="00425B86"/>
    <w:rsid w:val="00427248"/>
    <w:rsid w:val="004318BA"/>
    <w:rsid w:val="00437015"/>
    <w:rsid w:val="00437447"/>
    <w:rsid w:val="00441A92"/>
    <w:rsid w:val="004431DC"/>
    <w:rsid w:val="00444F56"/>
    <w:rsid w:val="00446488"/>
    <w:rsid w:val="004517AA"/>
    <w:rsid w:val="00452355"/>
    <w:rsid w:val="00452CAC"/>
    <w:rsid w:val="004555A3"/>
    <w:rsid w:val="00457565"/>
    <w:rsid w:val="00457B71"/>
    <w:rsid w:val="004669E2"/>
    <w:rsid w:val="00470C31"/>
    <w:rsid w:val="00471DE0"/>
    <w:rsid w:val="004734D0"/>
    <w:rsid w:val="0047556B"/>
    <w:rsid w:val="00477768"/>
    <w:rsid w:val="004820B6"/>
    <w:rsid w:val="00492BC5"/>
    <w:rsid w:val="004964F1"/>
    <w:rsid w:val="004A16BC"/>
    <w:rsid w:val="004A2B94"/>
    <w:rsid w:val="004B6F6A"/>
    <w:rsid w:val="004B7C0C"/>
    <w:rsid w:val="004C3898"/>
    <w:rsid w:val="004D36B1"/>
    <w:rsid w:val="004D58CF"/>
    <w:rsid w:val="004D7EBD"/>
    <w:rsid w:val="004E2680"/>
    <w:rsid w:val="004E28F9"/>
    <w:rsid w:val="004E462E"/>
    <w:rsid w:val="004E56DC"/>
    <w:rsid w:val="004E76F4"/>
    <w:rsid w:val="004F0B4E"/>
    <w:rsid w:val="004F0B6C"/>
    <w:rsid w:val="004F2078"/>
    <w:rsid w:val="004F4DA3"/>
    <w:rsid w:val="00504DD8"/>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4BA0"/>
    <w:rsid w:val="005E385F"/>
    <w:rsid w:val="005E5B81"/>
    <w:rsid w:val="005F2CB1"/>
    <w:rsid w:val="005F3025"/>
    <w:rsid w:val="005F618C"/>
    <w:rsid w:val="005F70BD"/>
    <w:rsid w:val="00600CE4"/>
    <w:rsid w:val="0060283C"/>
    <w:rsid w:val="00604F14"/>
    <w:rsid w:val="00611B83"/>
    <w:rsid w:val="00613257"/>
    <w:rsid w:val="00620A71"/>
    <w:rsid w:val="00620D80"/>
    <w:rsid w:val="006234A6"/>
    <w:rsid w:val="006255A3"/>
    <w:rsid w:val="00630001"/>
    <w:rsid w:val="00630D63"/>
    <w:rsid w:val="006311B3"/>
    <w:rsid w:val="0063284C"/>
    <w:rsid w:val="00636398"/>
    <w:rsid w:val="006368D3"/>
    <w:rsid w:val="006377EC"/>
    <w:rsid w:val="0064151F"/>
    <w:rsid w:val="00641533"/>
    <w:rsid w:val="0064208D"/>
    <w:rsid w:val="00643475"/>
    <w:rsid w:val="0064396A"/>
    <w:rsid w:val="0064624E"/>
    <w:rsid w:val="00650AB9"/>
    <w:rsid w:val="0065269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5D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19C"/>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9CC"/>
    <w:rsid w:val="00985253"/>
    <w:rsid w:val="009853B3"/>
    <w:rsid w:val="009878A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E51"/>
    <w:rsid w:val="009C403E"/>
    <w:rsid w:val="009C5900"/>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4FF4"/>
    <w:rsid w:val="00A36297"/>
    <w:rsid w:val="00A41E2B"/>
    <w:rsid w:val="00A45B74"/>
    <w:rsid w:val="00A52E1D"/>
    <w:rsid w:val="00A61499"/>
    <w:rsid w:val="00A62A77"/>
    <w:rsid w:val="00A63483"/>
    <w:rsid w:val="00A657D7"/>
    <w:rsid w:val="00A660AC"/>
    <w:rsid w:val="00A67E6C"/>
    <w:rsid w:val="00A71B99"/>
    <w:rsid w:val="00A73256"/>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59F"/>
    <w:rsid w:val="00B157F9"/>
    <w:rsid w:val="00B20256"/>
    <w:rsid w:val="00B20D09"/>
    <w:rsid w:val="00B240BA"/>
    <w:rsid w:val="00B2763F"/>
    <w:rsid w:val="00B27AAC"/>
    <w:rsid w:val="00B30929"/>
    <w:rsid w:val="00B372AA"/>
    <w:rsid w:val="00B40445"/>
    <w:rsid w:val="00B409E0"/>
    <w:rsid w:val="00B41888"/>
    <w:rsid w:val="00B44490"/>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26C6"/>
    <w:rsid w:val="00CB7170"/>
    <w:rsid w:val="00CC02B8"/>
    <w:rsid w:val="00CC040E"/>
    <w:rsid w:val="00CC111F"/>
    <w:rsid w:val="00CC2011"/>
    <w:rsid w:val="00CC3EA0"/>
    <w:rsid w:val="00CC7B45"/>
    <w:rsid w:val="00CD1188"/>
    <w:rsid w:val="00CD2ED1"/>
    <w:rsid w:val="00CD337B"/>
    <w:rsid w:val="00CE0424"/>
    <w:rsid w:val="00CE7561"/>
    <w:rsid w:val="00CF1354"/>
    <w:rsid w:val="00CF3B1F"/>
    <w:rsid w:val="00CF3BF6"/>
    <w:rsid w:val="00CF45FB"/>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C94"/>
    <w:rsid w:val="00D86CA3"/>
    <w:rsid w:val="00D871CE"/>
    <w:rsid w:val="00D9196D"/>
    <w:rsid w:val="00D92982"/>
    <w:rsid w:val="00DA2A1E"/>
    <w:rsid w:val="00DA305E"/>
    <w:rsid w:val="00DA5417"/>
    <w:rsid w:val="00DA56E8"/>
    <w:rsid w:val="00DA7A12"/>
    <w:rsid w:val="00DB0A9F"/>
    <w:rsid w:val="00DB377D"/>
    <w:rsid w:val="00DC16FA"/>
    <w:rsid w:val="00DC2D36"/>
    <w:rsid w:val="00DC53EF"/>
    <w:rsid w:val="00DE5608"/>
    <w:rsid w:val="00DE58D0"/>
    <w:rsid w:val="00DE654F"/>
    <w:rsid w:val="00DF0B6E"/>
    <w:rsid w:val="00DF15E0"/>
    <w:rsid w:val="00DF37A0"/>
    <w:rsid w:val="00DF5E04"/>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95F"/>
    <w:rsid w:val="00E46886"/>
    <w:rsid w:val="00E47AEF"/>
    <w:rsid w:val="00E53B75"/>
    <w:rsid w:val="00E54E3B"/>
    <w:rsid w:val="00E57565"/>
    <w:rsid w:val="00E63838"/>
    <w:rsid w:val="00E64434"/>
    <w:rsid w:val="00E64F97"/>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1AA"/>
    <w:rsid w:val="00FC7429"/>
    <w:rsid w:val="00FD07F6"/>
    <w:rsid w:val="00FD1EC8"/>
    <w:rsid w:val="00FD47ED"/>
    <w:rsid w:val="00FD72E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5CC53"/>
  <w15:chartTrackingRefBased/>
  <w15:docId w15:val="{4BBFAB1A-A121-1F4F-A373-9347AA071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7D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567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567DB"/>
    <w:pPr>
      <w:pBdr>
        <w:top w:val="none" w:sz="0" w:space="0" w:color="auto"/>
      </w:pBdr>
      <w:spacing w:before="180"/>
      <w:outlineLvl w:val="1"/>
    </w:pPr>
    <w:rPr>
      <w:sz w:val="32"/>
    </w:rPr>
  </w:style>
  <w:style w:type="paragraph" w:styleId="Heading3">
    <w:name w:val="heading 3"/>
    <w:basedOn w:val="Heading2"/>
    <w:next w:val="Normal"/>
    <w:link w:val="Heading3Char"/>
    <w:qFormat/>
    <w:rsid w:val="000567DB"/>
    <w:pPr>
      <w:spacing w:before="120"/>
      <w:outlineLvl w:val="2"/>
    </w:pPr>
    <w:rPr>
      <w:sz w:val="28"/>
    </w:rPr>
  </w:style>
  <w:style w:type="paragraph" w:styleId="Heading4">
    <w:name w:val="heading 4"/>
    <w:basedOn w:val="Heading3"/>
    <w:next w:val="Normal"/>
    <w:link w:val="Heading4Char"/>
    <w:qFormat/>
    <w:rsid w:val="000567DB"/>
    <w:pPr>
      <w:ind w:left="1418" w:hanging="1418"/>
      <w:outlineLvl w:val="3"/>
    </w:pPr>
    <w:rPr>
      <w:sz w:val="24"/>
    </w:rPr>
  </w:style>
  <w:style w:type="paragraph" w:styleId="Heading5">
    <w:name w:val="heading 5"/>
    <w:basedOn w:val="Heading4"/>
    <w:next w:val="Normal"/>
    <w:link w:val="Heading5Char"/>
    <w:qFormat/>
    <w:rsid w:val="000567DB"/>
    <w:pPr>
      <w:ind w:left="1701" w:hanging="1701"/>
      <w:outlineLvl w:val="4"/>
    </w:pPr>
    <w:rPr>
      <w:sz w:val="22"/>
    </w:rPr>
  </w:style>
  <w:style w:type="paragraph" w:styleId="Heading6">
    <w:name w:val="heading 6"/>
    <w:basedOn w:val="H6"/>
    <w:next w:val="Normal"/>
    <w:link w:val="Heading6Char"/>
    <w:qFormat/>
    <w:rsid w:val="000567DB"/>
    <w:pPr>
      <w:outlineLvl w:val="5"/>
    </w:pPr>
  </w:style>
  <w:style w:type="paragraph" w:styleId="Heading7">
    <w:name w:val="heading 7"/>
    <w:basedOn w:val="H6"/>
    <w:next w:val="Normal"/>
    <w:link w:val="Heading7Char"/>
    <w:qFormat/>
    <w:rsid w:val="000567DB"/>
    <w:pPr>
      <w:outlineLvl w:val="6"/>
    </w:pPr>
  </w:style>
  <w:style w:type="paragraph" w:styleId="Heading8">
    <w:name w:val="heading 8"/>
    <w:basedOn w:val="Heading1"/>
    <w:next w:val="Normal"/>
    <w:link w:val="Heading8Char"/>
    <w:qFormat/>
    <w:rsid w:val="000567DB"/>
    <w:pPr>
      <w:ind w:left="0" w:firstLine="0"/>
      <w:outlineLvl w:val="7"/>
    </w:pPr>
  </w:style>
  <w:style w:type="paragraph" w:styleId="Heading9">
    <w:name w:val="heading 9"/>
    <w:basedOn w:val="Heading8"/>
    <w:next w:val="Normal"/>
    <w:link w:val="Heading9Char"/>
    <w:qFormat/>
    <w:rsid w:val="000567DB"/>
    <w:pPr>
      <w:outlineLvl w:val="8"/>
    </w:pPr>
  </w:style>
  <w:style w:type="character" w:default="1" w:styleId="DefaultParagraphFont">
    <w:name w:val="Default Paragraph Font"/>
    <w:uiPriority w:val="1"/>
    <w:semiHidden/>
    <w:unhideWhenUsed/>
    <w:rsid w:val="000567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7DB"/>
  </w:style>
  <w:style w:type="paragraph" w:styleId="TOC8">
    <w:name w:val="toc 8"/>
    <w:basedOn w:val="TOC1"/>
    <w:uiPriority w:val="39"/>
    <w:rsid w:val="000567DB"/>
    <w:pPr>
      <w:spacing w:before="180"/>
      <w:ind w:left="2693" w:hanging="2693"/>
    </w:pPr>
    <w:rPr>
      <w:b/>
    </w:rPr>
  </w:style>
  <w:style w:type="paragraph" w:styleId="TOC1">
    <w:name w:val="toc 1"/>
    <w:uiPriority w:val="39"/>
    <w:rsid w:val="000567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567DB"/>
    <w:pPr>
      <w:keepNext/>
      <w:keepLines/>
      <w:spacing w:before="180"/>
      <w:jc w:val="center"/>
    </w:pPr>
  </w:style>
  <w:style w:type="paragraph" w:styleId="Caption">
    <w:name w:val="caption"/>
    <w:basedOn w:val="Normal"/>
    <w:next w:val="Normal"/>
    <w:qFormat/>
    <w:rsid w:val="000567DB"/>
    <w:pPr>
      <w:spacing w:before="120" w:after="120"/>
    </w:pPr>
    <w:rPr>
      <w:b/>
      <w:lang w:eastAsia="en-GB"/>
    </w:rPr>
  </w:style>
  <w:style w:type="paragraph" w:styleId="TOC5">
    <w:name w:val="toc 5"/>
    <w:basedOn w:val="TOC4"/>
    <w:uiPriority w:val="39"/>
    <w:rsid w:val="000567DB"/>
    <w:pPr>
      <w:ind w:left="1701" w:hanging="1701"/>
    </w:pPr>
  </w:style>
  <w:style w:type="paragraph" w:styleId="TOC4">
    <w:name w:val="toc 4"/>
    <w:basedOn w:val="TOC3"/>
    <w:uiPriority w:val="39"/>
    <w:rsid w:val="000567DB"/>
    <w:pPr>
      <w:ind w:left="1418" w:hanging="1418"/>
    </w:pPr>
  </w:style>
  <w:style w:type="paragraph" w:styleId="TOC3">
    <w:name w:val="toc 3"/>
    <w:basedOn w:val="TOC2"/>
    <w:uiPriority w:val="39"/>
    <w:rsid w:val="000567DB"/>
    <w:pPr>
      <w:ind w:left="1134" w:hanging="1134"/>
    </w:pPr>
  </w:style>
  <w:style w:type="paragraph" w:styleId="TOC2">
    <w:name w:val="toc 2"/>
    <w:basedOn w:val="TOC1"/>
    <w:uiPriority w:val="39"/>
    <w:rsid w:val="000567DB"/>
    <w:pPr>
      <w:keepNext w:val="0"/>
      <w:spacing w:before="0"/>
      <w:ind w:left="851" w:hanging="851"/>
    </w:pPr>
    <w:rPr>
      <w:sz w:val="20"/>
    </w:rPr>
  </w:style>
  <w:style w:type="paragraph" w:styleId="Index2">
    <w:name w:val="index 2"/>
    <w:basedOn w:val="Index1"/>
    <w:rsid w:val="000567DB"/>
    <w:pPr>
      <w:ind w:left="284"/>
    </w:pPr>
  </w:style>
  <w:style w:type="paragraph" w:styleId="Index1">
    <w:name w:val="index 1"/>
    <w:basedOn w:val="Normal"/>
    <w:rsid w:val="000567DB"/>
    <w:pPr>
      <w:keepLines/>
      <w:spacing w:after="0"/>
    </w:pPr>
  </w:style>
  <w:style w:type="paragraph" w:styleId="DocumentMap">
    <w:name w:val="Document Map"/>
    <w:basedOn w:val="Normal"/>
    <w:link w:val="DocumentMapChar"/>
    <w:rsid w:val="000567DB"/>
    <w:pPr>
      <w:shd w:val="clear" w:color="auto" w:fill="000080"/>
    </w:pPr>
    <w:rPr>
      <w:rFonts w:ascii="Tahoma" w:hAnsi="Tahoma" w:cs="Tahoma"/>
    </w:rPr>
  </w:style>
  <w:style w:type="paragraph" w:styleId="ListNumber2">
    <w:name w:val="List Number 2"/>
    <w:basedOn w:val="ListNumber"/>
    <w:rsid w:val="000567DB"/>
    <w:pPr>
      <w:numPr>
        <w:numId w:val="22"/>
      </w:numPr>
    </w:pPr>
  </w:style>
  <w:style w:type="paragraph" w:styleId="ListNumber">
    <w:name w:val="List Number"/>
    <w:basedOn w:val="List"/>
    <w:rsid w:val="000567DB"/>
    <w:pPr>
      <w:numPr>
        <w:numId w:val="21"/>
      </w:numPr>
    </w:pPr>
    <w:rPr>
      <w:lang w:eastAsia="ja-JP"/>
    </w:rPr>
  </w:style>
  <w:style w:type="paragraph" w:styleId="List">
    <w:name w:val="List"/>
    <w:basedOn w:val="BodyText"/>
    <w:rsid w:val="000567DB"/>
    <w:pPr>
      <w:ind w:left="568" w:hanging="284"/>
    </w:pPr>
  </w:style>
  <w:style w:type="paragraph" w:styleId="Header">
    <w:name w:val="header"/>
    <w:link w:val="HeaderChar"/>
    <w:rsid w:val="000567D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567DB"/>
    <w:rPr>
      <w:b/>
      <w:position w:val="6"/>
      <w:sz w:val="16"/>
    </w:rPr>
  </w:style>
  <w:style w:type="paragraph" w:styleId="FootnoteText">
    <w:name w:val="footnote text"/>
    <w:basedOn w:val="Normal"/>
    <w:link w:val="FootnoteTextChar"/>
    <w:rsid w:val="000567DB"/>
    <w:pPr>
      <w:keepLines/>
      <w:spacing w:after="0"/>
      <w:ind w:left="454" w:hanging="454"/>
    </w:pPr>
    <w:rPr>
      <w:sz w:val="16"/>
    </w:rPr>
  </w:style>
  <w:style w:type="paragraph" w:customStyle="1" w:styleId="3GPPHeader">
    <w:name w:val="3GPP_Header"/>
    <w:basedOn w:val="BodyText"/>
    <w:rsid w:val="000567DB"/>
    <w:pPr>
      <w:tabs>
        <w:tab w:val="left" w:pos="1701"/>
        <w:tab w:val="right" w:pos="9639"/>
      </w:tabs>
      <w:spacing w:after="240"/>
    </w:pPr>
    <w:rPr>
      <w:b/>
      <w:sz w:val="24"/>
    </w:rPr>
  </w:style>
  <w:style w:type="paragraph" w:styleId="TOC9">
    <w:name w:val="toc 9"/>
    <w:basedOn w:val="TOC8"/>
    <w:uiPriority w:val="39"/>
    <w:rsid w:val="000567DB"/>
    <w:pPr>
      <w:ind w:left="1418" w:hanging="1418"/>
    </w:pPr>
  </w:style>
  <w:style w:type="paragraph" w:styleId="TOC6">
    <w:name w:val="toc 6"/>
    <w:basedOn w:val="TOC5"/>
    <w:next w:val="Normal"/>
    <w:uiPriority w:val="39"/>
    <w:rsid w:val="000567DB"/>
    <w:pPr>
      <w:ind w:left="1985" w:hanging="1985"/>
    </w:pPr>
  </w:style>
  <w:style w:type="paragraph" w:styleId="TOC7">
    <w:name w:val="toc 7"/>
    <w:basedOn w:val="TOC6"/>
    <w:next w:val="Normal"/>
    <w:uiPriority w:val="39"/>
    <w:rsid w:val="000567DB"/>
    <w:pPr>
      <w:ind w:left="2268" w:hanging="2268"/>
    </w:pPr>
  </w:style>
  <w:style w:type="paragraph" w:styleId="ListBullet2">
    <w:name w:val="List Bullet 2"/>
    <w:basedOn w:val="ListBullet"/>
    <w:rsid w:val="000567DB"/>
    <w:pPr>
      <w:numPr>
        <w:numId w:val="17"/>
      </w:numPr>
    </w:pPr>
  </w:style>
  <w:style w:type="paragraph" w:styleId="ListBullet">
    <w:name w:val="List Bullet"/>
    <w:basedOn w:val="List"/>
    <w:rsid w:val="000567DB"/>
    <w:pPr>
      <w:numPr>
        <w:numId w:val="16"/>
      </w:numPr>
    </w:pPr>
    <w:rPr>
      <w:lang w:eastAsia="ja-JP"/>
    </w:rPr>
  </w:style>
  <w:style w:type="paragraph" w:styleId="ListBullet3">
    <w:name w:val="List Bullet 3"/>
    <w:basedOn w:val="ListBullet2"/>
    <w:rsid w:val="000567DB"/>
    <w:pPr>
      <w:numPr>
        <w:numId w:val="18"/>
      </w:numPr>
    </w:pPr>
  </w:style>
  <w:style w:type="paragraph" w:customStyle="1" w:styleId="EQ">
    <w:name w:val="EQ"/>
    <w:basedOn w:val="Normal"/>
    <w:next w:val="Normal"/>
    <w:rsid w:val="000567DB"/>
    <w:pPr>
      <w:keepLines/>
      <w:tabs>
        <w:tab w:val="center" w:pos="4536"/>
        <w:tab w:val="right" w:pos="9072"/>
      </w:tabs>
    </w:pPr>
    <w:rPr>
      <w:noProof/>
    </w:rPr>
  </w:style>
  <w:style w:type="paragraph" w:styleId="List2">
    <w:name w:val="List 2"/>
    <w:basedOn w:val="List"/>
    <w:rsid w:val="000567DB"/>
    <w:pPr>
      <w:ind w:left="851"/>
    </w:pPr>
    <w:rPr>
      <w:lang w:eastAsia="ja-JP"/>
    </w:rPr>
  </w:style>
  <w:style w:type="paragraph" w:styleId="List3">
    <w:name w:val="List 3"/>
    <w:basedOn w:val="List2"/>
    <w:rsid w:val="000567DB"/>
    <w:pPr>
      <w:ind w:left="1135"/>
    </w:pPr>
  </w:style>
  <w:style w:type="paragraph" w:styleId="List4">
    <w:name w:val="List 4"/>
    <w:basedOn w:val="List3"/>
    <w:rsid w:val="000567DB"/>
    <w:pPr>
      <w:ind w:left="1418"/>
    </w:pPr>
  </w:style>
  <w:style w:type="paragraph" w:styleId="List5">
    <w:name w:val="List 5"/>
    <w:basedOn w:val="List4"/>
    <w:rsid w:val="000567DB"/>
    <w:pPr>
      <w:ind w:left="1702"/>
    </w:pPr>
  </w:style>
  <w:style w:type="paragraph" w:customStyle="1" w:styleId="EditorsNote">
    <w:name w:val="Editor's Note"/>
    <w:basedOn w:val="NO"/>
    <w:link w:val="EditorsNoteChar"/>
    <w:rsid w:val="000567DB"/>
    <w:rPr>
      <w:color w:val="FF0000"/>
      <w:lang w:val="x-none" w:eastAsia="x-none"/>
    </w:rPr>
  </w:style>
  <w:style w:type="paragraph" w:styleId="ListBullet4">
    <w:name w:val="List Bullet 4"/>
    <w:basedOn w:val="ListBullet3"/>
    <w:rsid w:val="000567DB"/>
    <w:pPr>
      <w:numPr>
        <w:numId w:val="19"/>
      </w:numPr>
    </w:pPr>
  </w:style>
  <w:style w:type="paragraph" w:styleId="ListBullet5">
    <w:name w:val="List Bullet 5"/>
    <w:basedOn w:val="ListBullet4"/>
    <w:rsid w:val="000567DB"/>
    <w:pPr>
      <w:numPr>
        <w:numId w:val="20"/>
      </w:numPr>
    </w:pPr>
  </w:style>
  <w:style w:type="paragraph" w:styleId="Footer">
    <w:name w:val="footer"/>
    <w:basedOn w:val="Header"/>
    <w:link w:val="FooterChar"/>
    <w:rsid w:val="000567DB"/>
    <w:pPr>
      <w:jc w:val="center"/>
    </w:pPr>
    <w:rPr>
      <w:i/>
    </w:rPr>
  </w:style>
  <w:style w:type="paragraph" w:customStyle="1" w:styleId="Reference">
    <w:name w:val="Reference"/>
    <w:basedOn w:val="BodyText"/>
    <w:rsid w:val="000567DB"/>
    <w:pPr>
      <w:numPr>
        <w:numId w:val="2"/>
      </w:numPr>
    </w:pPr>
  </w:style>
  <w:style w:type="paragraph" w:styleId="BalloonText">
    <w:name w:val="Balloon Text"/>
    <w:basedOn w:val="Normal"/>
    <w:link w:val="BalloonTextChar"/>
    <w:rsid w:val="000567DB"/>
    <w:pPr>
      <w:spacing w:after="0"/>
    </w:pPr>
    <w:rPr>
      <w:rFonts w:ascii="Segoe UI" w:hAnsi="Segoe UI" w:cs="Segoe UI"/>
      <w:sz w:val="18"/>
      <w:szCs w:val="18"/>
    </w:rPr>
  </w:style>
  <w:style w:type="character" w:styleId="PageNumber">
    <w:name w:val="page number"/>
    <w:basedOn w:val="DefaultParagraphFont"/>
    <w:rsid w:val="000567DB"/>
  </w:style>
  <w:style w:type="paragraph" w:styleId="BodyText">
    <w:name w:val="Body Text"/>
    <w:basedOn w:val="Normal"/>
    <w:link w:val="BodyTextChar"/>
    <w:rsid w:val="000567DB"/>
    <w:pPr>
      <w:spacing w:after="120"/>
      <w:jc w:val="both"/>
    </w:pPr>
    <w:rPr>
      <w:rFonts w:ascii="Arial" w:hAnsi="Arial"/>
      <w:lang w:eastAsia="zh-CN"/>
    </w:rPr>
  </w:style>
  <w:style w:type="character" w:styleId="Hyperlink">
    <w:name w:val="Hyperlink"/>
    <w:uiPriority w:val="99"/>
    <w:rsid w:val="000567DB"/>
    <w:rPr>
      <w:color w:val="0000FF"/>
      <w:u w:val="single"/>
    </w:rPr>
  </w:style>
  <w:style w:type="character" w:styleId="FollowedHyperlink">
    <w:name w:val="FollowedHyperlink"/>
    <w:unhideWhenUsed/>
    <w:rsid w:val="000567DB"/>
    <w:rPr>
      <w:color w:val="800080"/>
      <w:u w:val="single"/>
    </w:rPr>
  </w:style>
  <w:style w:type="character" w:styleId="CommentReference">
    <w:name w:val="annotation reference"/>
    <w:uiPriority w:val="99"/>
    <w:qFormat/>
    <w:rsid w:val="000567DB"/>
    <w:rPr>
      <w:sz w:val="16"/>
      <w:szCs w:val="16"/>
    </w:rPr>
  </w:style>
  <w:style w:type="paragraph" w:styleId="CommentText">
    <w:name w:val="annotation text"/>
    <w:basedOn w:val="Normal"/>
    <w:link w:val="CommentTextChar"/>
    <w:uiPriority w:val="99"/>
    <w:qFormat/>
    <w:rsid w:val="000567DB"/>
  </w:style>
  <w:style w:type="paragraph" w:styleId="CommentSubject">
    <w:name w:val="annotation subject"/>
    <w:basedOn w:val="CommentText"/>
    <w:next w:val="CommentText"/>
    <w:link w:val="CommentSubjectChar"/>
    <w:rsid w:val="000567DB"/>
    <w:rPr>
      <w:b/>
      <w:bCs/>
    </w:rPr>
  </w:style>
  <w:style w:type="character" w:customStyle="1" w:styleId="Heading1Char">
    <w:name w:val="Heading 1 Char"/>
    <w:link w:val="Heading1"/>
    <w:rsid w:val="000567DB"/>
    <w:rPr>
      <w:rFonts w:ascii="Arial" w:hAnsi="Arial"/>
      <w:sz w:val="36"/>
      <w:lang w:eastAsia="ja-JP"/>
    </w:rPr>
  </w:style>
  <w:style w:type="paragraph" w:customStyle="1" w:styleId="B1">
    <w:name w:val="B1"/>
    <w:basedOn w:val="List"/>
    <w:link w:val="B1Char1"/>
    <w:rsid w:val="000567DB"/>
    <w:rPr>
      <w:rFonts w:ascii="Times New Roman" w:hAnsi="Times New Roman"/>
    </w:rPr>
  </w:style>
  <w:style w:type="paragraph" w:customStyle="1" w:styleId="B2">
    <w:name w:val="B2"/>
    <w:basedOn w:val="List2"/>
    <w:link w:val="B2Char"/>
    <w:rsid w:val="000567DB"/>
    <w:rPr>
      <w:rFonts w:ascii="Times New Roman" w:hAnsi="Times New Roman"/>
    </w:rPr>
  </w:style>
  <w:style w:type="paragraph" w:customStyle="1" w:styleId="B3">
    <w:name w:val="B3"/>
    <w:basedOn w:val="List3"/>
    <w:link w:val="B3Char2"/>
    <w:rsid w:val="000567DB"/>
    <w:rPr>
      <w:rFonts w:ascii="Times New Roman" w:hAnsi="Times New Roman"/>
    </w:rPr>
  </w:style>
  <w:style w:type="paragraph" w:customStyle="1" w:styleId="B4">
    <w:name w:val="B4"/>
    <w:basedOn w:val="List4"/>
    <w:link w:val="B4Char"/>
    <w:rsid w:val="000567DB"/>
    <w:rPr>
      <w:rFonts w:ascii="Times New Roman" w:hAnsi="Times New Roman"/>
    </w:rPr>
  </w:style>
  <w:style w:type="paragraph" w:customStyle="1" w:styleId="Proposal">
    <w:name w:val="Proposal"/>
    <w:basedOn w:val="BodyText"/>
    <w:rsid w:val="000567DB"/>
    <w:pPr>
      <w:numPr>
        <w:numId w:val="3"/>
      </w:numPr>
      <w:tabs>
        <w:tab w:val="clear" w:pos="1304"/>
        <w:tab w:val="left" w:pos="1701"/>
      </w:tabs>
      <w:ind w:left="1701" w:hanging="1701"/>
    </w:pPr>
    <w:rPr>
      <w:b/>
      <w:bCs/>
    </w:rPr>
  </w:style>
  <w:style w:type="character" w:customStyle="1" w:styleId="BodyTextChar">
    <w:name w:val="Body Text Char"/>
    <w:link w:val="BodyText"/>
    <w:rsid w:val="000567DB"/>
    <w:rPr>
      <w:rFonts w:ascii="Arial" w:hAnsi="Arial"/>
      <w:lang w:eastAsia="zh-CN"/>
    </w:rPr>
  </w:style>
  <w:style w:type="paragraph" w:customStyle="1" w:styleId="B5">
    <w:name w:val="B5"/>
    <w:basedOn w:val="List5"/>
    <w:link w:val="B5Char"/>
    <w:rsid w:val="000567DB"/>
    <w:rPr>
      <w:rFonts w:ascii="Times New Roman" w:hAnsi="Times New Roman"/>
    </w:rPr>
  </w:style>
  <w:style w:type="paragraph" w:customStyle="1" w:styleId="EX">
    <w:name w:val="EX"/>
    <w:basedOn w:val="Normal"/>
    <w:rsid w:val="000567DB"/>
    <w:pPr>
      <w:keepLines/>
      <w:ind w:left="1702" w:hanging="1418"/>
    </w:pPr>
  </w:style>
  <w:style w:type="paragraph" w:customStyle="1" w:styleId="EW">
    <w:name w:val="EW"/>
    <w:basedOn w:val="EX"/>
    <w:rsid w:val="000567DB"/>
    <w:pPr>
      <w:spacing w:after="0"/>
    </w:pPr>
  </w:style>
  <w:style w:type="paragraph" w:customStyle="1" w:styleId="TAL">
    <w:name w:val="TAL"/>
    <w:basedOn w:val="Normal"/>
    <w:link w:val="TALCar"/>
    <w:rsid w:val="000567DB"/>
    <w:pPr>
      <w:keepNext/>
      <w:keepLines/>
      <w:spacing w:after="0"/>
    </w:pPr>
    <w:rPr>
      <w:rFonts w:ascii="Arial" w:hAnsi="Arial"/>
      <w:sz w:val="18"/>
      <w:lang w:val="x-none" w:eastAsia="x-none"/>
    </w:rPr>
  </w:style>
  <w:style w:type="paragraph" w:customStyle="1" w:styleId="TAC">
    <w:name w:val="TAC"/>
    <w:basedOn w:val="TAL"/>
    <w:rsid w:val="000567DB"/>
    <w:pPr>
      <w:jc w:val="center"/>
    </w:pPr>
  </w:style>
  <w:style w:type="paragraph" w:customStyle="1" w:styleId="TAH">
    <w:name w:val="TAH"/>
    <w:basedOn w:val="TAC"/>
    <w:link w:val="TAHCar"/>
    <w:rsid w:val="000567DB"/>
    <w:rPr>
      <w:b/>
    </w:rPr>
  </w:style>
  <w:style w:type="paragraph" w:customStyle="1" w:styleId="TAN">
    <w:name w:val="TAN"/>
    <w:basedOn w:val="TAL"/>
    <w:rsid w:val="000567DB"/>
    <w:pPr>
      <w:ind w:left="851" w:hanging="851"/>
    </w:pPr>
  </w:style>
  <w:style w:type="paragraph" w:customStyle="1" w:styleId="TAR">
    <w:name w:val="TAR"/>
    <w:basedOn w:val="TAL"/>
    <w:rsid w:val="000567DB"/>
    <w:pPr>
      <w:jc w:val="right"/>
    </w:pPr>
  </w:style>
  <w:style w:type="paragraph" w:customStyle="1" w:styleId="TH">
    <w:name w:val="TH"/>
    <w:basedOn w:val="Normal"/>
    <w:link w:val="THChar"/>
    <w:rsid w:val="000567DB"/>
    <w:pPr>
      <w:keepNext/>
      <w:keepLines/>
      <w:spacing w:before="60"/>
      <w:jc w:val="center"/>
    </w:pPr>
    <w:rPr>
      <w:rFonts w:ascii="Arial" w:hAnsi="Arial"/>
      <w:b/>
      <w:lang w:val="x-none" w:eastAsia="x-none"/>
    </w:rPr>
  </w:style>
  <w:style w:type="paragraph" w:customStyle="1" w:styleId="TF">
    <w:name w:val="TF"/>
    <w:basedOn w:val="TH"/>
    <w:link w:val="TFChar"/>
    <w:rsid w:val="000567DB"/>
    <w:pPr>
      <w:keepNext w:val="0"/>
      <w:spacing w:before="0" w:after="240"/>
    </w:pPr>
  </w:style>
  <w:style w:type="paragraph" w:customStyle="1" w:styleId="TT">
    <w:name w:val="TT"/>
    <w:basedOn w:val="Heading1"/>
    <w:next w:val="Normal"/>
    <w:rsid w:val="000567DB"/>
    <w:pPr>
      <w:outlineLvl w:val="9"/>
    </w:pPr>
  </w:style>
  <w:style w:type="paragraph" w:customStyle="1" w:styleId="ZA">
    <w:name w:val="ZA"/>
    <w:rsid w:val="000567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567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567D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567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567DB"/>
  </w:style>
  <w:style w:type="paragraph" w:customStyle="1" w:styleId="ZH">
    <w:name w:val="ZH"/>
    <w:rsid w:val="000567D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567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567DB"/>
    <w:pPr>
      <w:framePr w:hRule="auto" w:wrap="notBeside" w:y="852"/>
    </w:pPr>
    <w:rPr>
      <w:i w:val="0"/>
      <w:sz w:val="40"/>
    </w:rPr>
  </w:style>
  <w:style w:type="paragraph" w:customStyle="1" w:styleId="ZU">
    <w:name w:val="ZU"/>
    <w:rsid w:val="000567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567DB"/>
    <w:pPr>
      <w:framePr w:wrap="notBeside" w:y="16161"/>
    </w:pPr>
  </w:style>
  <w:style w:type="paragraph" w:customStyle="1" w:styleId="FP">
    <w:name w:val="FP"/>
    <w:basedOn w:val="Normal"/>
    <w:rsid w:val="000567DB"/>
    <w:pPr>
      <w:spacing w:after="0"/>
    </w:pPr>
  </w:style>
  <w:style w:type="paragraph" w:customStyle="1" w:styleId="Observation">
    <w:name w:val="Observation"/>
    <w:basedOn w:val="Proposal"/>
    <w:qFormat/>
    <w:rsid w:val="000567DB"/>
    <w:pPr>
      <w:numPr>
        <w:numId w:val="13"/>
      </w:numPr>
      <w:ind w:left="1701" w:hanging="1701"/>
    </w:pPr>
    <w:rPr>
      <w:lang w:eastAsia="ja-JP"/>
    </w:rPr>
  </w:style>
  <w:style w:type="paragraph" w:styleId="TableofFigures">
    <w:name w:val="table of figures"/>
    <w:basedOn w:val="BodyText"/>
    <w:next w:val="Normal"/>
    <w:uiPriority w:val="99"/>
    <w:rsid w:val="000567DB"/>
    <w:pPr>
      <w:ind w:left="1701" w:hanging="1701"/>
      <w:jc w:val="left"/>
    </w:pPr>
    <w:rPr>
      <w:b/>
    </w:rPr>
  </w:style>
  <w:style w:type="character" w:customStyle="1" w:styleId="B1Char1">
    <w:name w:val="B1 Char1"/>
    <w:link w:val="B1"/>
    <w:qFormat/>
    <w:rsid w:val="000567DB"/>
    <w:rPr>
      <w:rFonts w:ascii="Times New Roman" w:hAnsi="Times New Roman"/>
      <w:lang w:eastAsia="zh-CN"/>
    </w:rPr>
  </w:style>
  <w:style w:type="character" w:customStyle="1" w:styleId="B2Char">
    <w:name w:val="B2 Char"/>
    <w:link w:val="B2"/>
    <w:qFormat/>
    <w:rsid w:val="000567DB"/>
    <w:rPr>
      <w:rFonts w:ascii="Times New Roman" w:hAnsi="Times New Roman"/>
      <w:lang w:eastAsia="ja-JP"/>
    </w:rPr>
  </w:style>
  <w:style w:type="character" w:customStyle="1" w:styleId="B3Char2">
    <w:name w:val="B3 Char2"/>
    <w:link w:val="B3"/>
    <w:qFormat/>
    <w:rsid w:val="000567DB"/>
    <w:rPr>
      <w:rFonts w:ascii="Times New Roman" w:hAnsi="Times New Roman"/>
      <w:lang w:eastAsia="ja-JP"/>
    </w:rPr>
  </w:style>
  <w:style w:type="character" w:customStyle="1" w:styleId="B4Char">
    <w:name w:val="B4 Char"/>
    <w:link w:val="B4"/>
    <w:rsid w:val="000567DB"/>
    <w:rPr>
      <w:rFonts w:ascii="Times New Roman" w:hAnsi="Times New Roman"/>
      <w:lang w:eastAsia="ja-JP"/>
    </w:rPr>
  </w:style>
  <w:style w:type="character" w:customStyle="1" w:styleId="B5Char">
    <w:name w:val="B5 Char"/>
    <w:link w:val="B5"/>
    <w:rsid w:val="000567DB"/>
    <w:rPr>
      <w:rFonts w:ascii="Times New Roman" w:hAnsi="Times New Roman"/>
      <w:lang w:eastAsia="ja-JP"/>
    </w:rPr>
  </w:style>
  <w:style w:type="paragraph" w:customStyle="1" w:styleId="B6">
    <w:name w:val="B6"/>
    <w:basedOn w:val="B5"/>
    <w:link w:val="B6Char"/>
    <w:rsid w:val="000567DB"/>
    <w:pPr>
      <w:ind w:left="1985"/>
    </w:pPr>
  </w:style>
  <w:style w:type="character" w:customStyle="1" w:styleId="B6Char">
    <w:name w:val="B6 Char"/>
    <w:link w:val="B6"/>
    <w:rsid w:val="000567DB"/>
    <w:rPr>
      <w:rFonts w:ascii="Times New Roman" w:hAnsi="Times New Roman"/>
      <w:lang w:eastAsia="ja-JP"/>
    </w:rPr>
  </w:style>
  <w:style w:type="paragraph" w:customStyle="1" w:styleId="B7">
    <w:name w:val="B7"/>
    <w:basedOn w:val="B6"/>
    <w:link w:val="B7Char"/>
    <w:rsid w:val="000567DB"/>
    <w:pPr>
      <w:ind w:left="2269"/>
    </w:pPr>
  </w:style>
  <w:style w:type="character" w:customStyle="1" w:styleId="B7Char">
    <w:name w:val="B7 Char"/>
    <w:basedOn w:val="B6Char"/>
    <w:link w:val="B7"/>
    <w:rsid w:val="000567DB"/>
    <w:rPr>
      <w:rFonts w:ascii="Times New Roman" w:hAnsi="Times New Roman"/>
      <w:lang w:eastAsia="ja-JP"/>
    </w:rPr>
  </w:style>
  <w:style w:type="paragraph" w:customStyle="1" w:styleId="B8">
    <w:name w:val="B8"/>
    <w:basedOn w:val="B7"/>
    <w:qFormat/>
    <w:rsid w:val="000567DB"/>
    <w:pPr>
      <w:ind w:left="2552"/>
    </w:pPr>
  </w:style>
  <w:style w:type="character" w:customStyle="1" w:styleId="BalloonTextChar">
    <w:name w:val="Balloon Text Char"/>
    <w:link w:val="BalloonText"/>
    <w:rsid w:val="000567DB"/>
    <w:rPr>
      <w:rFonts w:ascii="Segoe UI" w:hAnsi="Segoe UI" w:cs="Segoe UI"/>
      <w:sz w:val="18"/>
      <w:szCs w:val="18"/>
      <w:lang w:eastAsia="ja-JP"/>
    </w:rPr>
  </w:style>
  <w:style w:type="character" w:customStyle="1" w:styleId="CommentTextChar">
    <w:name w:val="Comment Text Char"/>
    <w:link w:val="CommentText"/>
    <w:uiPriority w:val="99"/>
    <w:qFormat/>
    <w:rsid w:val="000567DB"/>
    <w:rPr>
      <w:rFonts w:ascii="Times New Roman" w:hAnsi="Times New Roman"/>
      <w:lang w:eastAsia="ja-JP"/>
    </w:rPr>
  </w:style>
  <w:style w:type="character" w:customStyle="1" w:styleId="CommentSubjectChar">
    <w:name w:val="Comment Subject Char"/>
    <w:link w:val="CommentSubject"/>
    <w:rsid w:val="000567DB"/>
    <w:rPr>
      <w:rFonts w:ascii="Times New Roman" w:hAnsi="Times New Roman"/>
      <w:b/>
      <w:bCs/>
      <w:lang w:eastAsia="ja-JP"/>
    </w:rPr>
  </w:style>
  <w:style w:type="paragraph" w:customStyle="1" w:styleId="CRCoverPage">
    <w:name w:val="CR Cover Page"/>
    <w:link w:val="CRCoverPageZchn"/>
    <w:rsid w:val="000567DB"/>
    <w:pPr>
      <w:spacing w:after="120"/>
    </w:pPr>
    <w:rPr>
      <w:rFonts w:ascii="Arial" w:hAnsi="Arial"/>
      <w:lang w:eastAsia="ko-KR"/>
    </w:rPr>
  </w:style>
  <w:style w:type="character" w:customStyle="1" w:styleId="CRCoverPageZchn">
    <w:name w:val="CR Cover Page Zchn"/>
    <w:link w:val="CRCoverPage"/>
    <w:rsid w:val="000567DB"/>
    <w:rPr>
      <w:rFonts w:ascii="Arial" w:hAnsi="Arial"/>
      <w:lang w:eastAsia="ko-KR"/>
    </w:rPr>
  </w:style>
  <w:style w:type="paragraph" w:customStyle="1" w:styleId="Doc-text2">
    <w:name w:val="Doc-text2"/>
    <w:basedOn w:val="Normal"/>
    <w:link w:val="Doc-text2Char"/>
    <w:qFormat/>
    <w:rsid w:val="000567D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567DB"/>
    <w:rPr>
      <w:rFonts w:ascii="Arial" w:eastAsia="MS Mincho" w:hAnsi="Arial"/>
      <w:szCs w:val="24"/>
      <w:lang w:val="x-none" w:eastAsia="x-none"/>
    </w:rPr>
  </w:style>
  <w:style w:type="character" w:customStyle="1" w:styleId="DocumentMapChar">
    <w:name w:val="Document Map Char"/>
    <w:link w:val="DocumentMap"/>
    <w:rsid w:val="000567DB"/>
    <w:rPr>
      <w:rFonts w:ascii="Tahoma" w:hAnsi="Tahoma" w:cs="Tahoma"/>
      <w:shd w:val="clear" w:color="auto" w:fill="000080"/>
      <w:lang w:eastAsia="ja-JP"/>
    </w:rPr>
  </w:style>
  <w:style w:type="paragraph" w:customStyle="1" w:styleId="NO">
    <w:name w:val="NO"/>
    <w:basedOn w:val="Normal"/>
    <w:link w:val="NOChar"/>
    <w:rsid w:val="000567DB"/>
    <w:pPr>
      <w:keepLines/>
      <w:ind w:left="1135" w:hanging="851"/>
    </w:pPr>
  </w:style>
  <w:style w:type="character" w:customStyle="1" w:styleId="NOChar">
    <w:name w:val="NO Char"/>
    <w:link w:val="NO"/>
    <w:qFormat/>
    <w:rsid w:val="000567DB"/>
    <w:rPr>
      <w:rFonts w:ascii="Times New Roman" w:hAnsi="Times New Roman"/>
      <w:lang w:eastAsia="ja-JP"/>
    </w:rPr>
  </w:style>
  <w:style w:type="character" w:customStyle="1" w:styleId="EditorsNoteChar">
    <w:name w:val="Editor's Note Char"/>
    <w:link w:val="EditorsNote"/>
    <w:rsid w:val="000567DB"/>
    <w:rPr>
      <w:rFonts w:ascii="Times New Roman" w:hAnsi="Times New Roman"/>
      <w:color w:val="FF0000"/>
      <w:lang w:val="x-none" w:eastAsia="x-none"/>
    </w:rPr>
  </w:style>
  <w:style w:type="paragraph" w:customStyle="1" w:styleId="EmailDiscussion">
    <w:name w:val="EmailDiscussion"/>
    <w:basedOn w:val="Normal"/>
    <w:next w:val="Normal"/>
    <w:rsid w:val="000567DB"/>
    <w:pPr>
      <w:numPr>
        <w:numId w:val="14"/>
      </w:numPr>
      <w:spacing w:before="40" w:after="0"/>
    </w:pPr>
    <w:rPr>
      <w:rFonts w:ascii="Arial" w:eastAsia="MS Mincho" w:hAnsi="Arial"/>
      <w:b/>
      <w:szCs w:val="24"/>
      <w:lang w:eastAsia="en-GB"/>
    </w:rPr>
  </w:style>
  <w:style w:type="character" w:styleId="Emphasis">
    <w:name w:val="Emphasis"/>
    <w:qFormat/>
    <w:rsid w:val="000567DB"/>
    <w:rPr>
      <w:i/>
      <w:iCs/>
    </w:rPr>
  </w:style>
  <w:style w:type="paragraph" w:customStyle="1" w:styleId="FigureTitle">
    <w:name w:val="Figure_Title"/>
    <w:basedOn w:val="Normal"/>
    <w:next w:val="Normal"/>
    <w:rsid w:val="000567D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567DB"/>
    <w:rPr>
      <w:rFonts w:ascii="Arial" w:hAnsi="Arial"/>
      <w:b/>
      <w:noProof/>
      <w:sz w:val="18"/>
      <w:lang w:eastAsia="ja-JP"/>
    </w:rPr>
  </w:style>
  <w:style w:type="character" w:customStyle="1" w:styleId="FooterChar">
    <w:name w:val="Footer Char"/>
    <w:link w:val="Footer"/>
    <w:rsid w:val="000567DB"/>
    <w:rPr>
      <w:rFonts w:ascii="Arial" w:hAnsi="Arial"/>
      <w:b/>
      <w:i/>
      <w:noProof/>
      <w:sz w:val="18"/>
      <w:lang w:eastAsia="ja-JP"/>
    </w:rPr>
  </w:style>
  <w:style w:type="character" w:customStyle="1" w:styleId="FootnoteTextChar">
    <w:name w:val="Footnote Text Char"/>
    <w:link w:val="FootnoteText"/>
    <w:rsid w:val="000567DB"/>
    <w:rPr>
      <w:rFonts w:ascii="Times New Roman" w:hAnsi="Times New Roman"/>
      <w:sz w:val="16"/>
      <w:lang w:eastAsia="ja-JP"/>
    </w:rPr>
  </w:style>
  <w:style w:type="paragraph" w:customStyle="1" w:styleId="Guidance">
    <w:name w:val="Guidance"/>
    <w:basedOn w:val="Normal"/>
    <w:rsid w:val="000567DB"/>
    <w:rPr>
      <w:i/>
      <w:color w:val="0000FF"/>
    </w:rPr>
  </w:style>
  <w:style w:type="character" w:customStyle="1" w:styleId="Heading2Char">
    <w:name w:val="Heading 2 Char"/>
    <w:link w:val="Heading2"/>
    <w:rsid w:val="000567DB"/>
    <w:rPr>
      <w:rFonts w:ascii="Arial" w:hAnsi="Arial"/>
      <w:sz w:val="32"/>
      <w:lang w:eastAsia="ja-JP"/>
    </w:rPr>
  </w:style>
  <w:style w:type="character" w:customStyle="1" w:styleId="Heading3Char">
    <w:name w:val="Heading 3 Char"/>
    <w:link w:val="Heading3"/>
    <w:rsid w:val="000567DB"/>
    <w:rPr>
      <w:rFonts w:ascii="Arial" w:hAnsi="Arial"/>
      <w:sz w:val="28"/>
      <w:lang w:eastAsia="ja-JP"/>
    </w:rPr>
  </w:style>
  <w:style w:type="character" w:customStyle="1" w:styleId="Heading4Char">
    <w:name w:val="Heading 4 Char"/>
    <w:link w:val="Heading4"/>
    <w:rsid w:val="000567DB"/>
    <w:rPr>
      <w:rFonts w:ascii="Arial" w:hAnsi="Arial"/>
      <w:sz w:val="24"/>
      <w:lang w:eastAsia="ja-JP"/>
    </w:rPr>
  </w:style>
  <w:style w:type="character" w:customStyle="1" w:styleId="Heading5Char">
    <w:name w:val="Heading 5 Char"/>
    <w:link w:val="Heading5"/>
    <w:rsid w:val="000567DB"/>
    <w:rPr>
      <w:rFonts w:ascii="Arial" w:hAnsi="Arial"/>
      <w:sz w:val="22"/>
      <w:lang w:eastAsia="ja-JP"/>
    </w:rPr>
  </w:style>
  <w:style w:type="paragraph" w:customStyle="1" w:styleId="H6">
    <w:name w:val="H6"/>
    <w:basedOn w:val="Heading5"/>
    <w:next w:val="Normal"/>
    <w:rsid w:val="000567DB"/>
    <w:pPr>
      <w:ind w:left="1985" w:hanging="1985"/>
      <w:outlineLvl w:val="9"/>
    </w:pPr>
    <w:rPr>
      <w:sz w:val="20"/>
    </w:rPr>
  </w:style>
  <w:style w:type="character" w:customStyle="1" w:styleId="Heading6Char">
    <w:name w:val="Heading 6 Char"/>
    <w:link w:val="Heading6"/>
    <w:rsid w:val="000567DB"/>
    <w:rPr>
      <w:rFonts w:ascii="Arial" w:hAnsi="Arial"/>
      <w:lang w:eastAsia="ja-JP"/>
    </w:rPr>
  </w:style>
  <w:style w:type="character" w:customStyle="1" w:styleId="Heading7Char">
    <w:name w:val="Heading 7 Char"/>
    <w:link w:val="Heading7"/>
    <w:rsid w:val="000567DB"/>
    <w:rPr>
      <w:rFonts w:ascii="Arial" w:hAnsi="Arial"/>
      <w:lang w:eastAsia="ja-JP"/>
    </w:rPr>
  </w:style>
  <w:style w:type="character" w:customStyle="1" w:styleId="Heading8Char">
    <w:name w:val="Heading 8 Char"/>
    <w:link w:val="Heading8"/>
    <w:rsid w:val="000567DB"/>
    <w:rPr>
      <w:rFonts w:ascii="Arial" w:hAnsi="Arial"/>
      <w:sz w:val="36"/>
      <w:lang w:eastAsia="ja-JP"/>
    </w:rPr>
  </w:style>
  <w:style w:type="character" w:customStyle="1" w:styleId="Heading9Char">
    <w:name w:val="Heading 9 Char"/>
    <w:link w:val="Heading9"/>
    <w:rsid w:val="000567DB"/>
    <w:rPr>
      <w:rFonts w:ascii="Arial" w:hAnsi="Arial"/>
      <w:sz w:val="36"/>
      <w:lang w:eastAsia="ja-JP"/>
    </w:rPr>
  </w:style>
  <w:style w:type="character" w:styleId="HTMLCode">
    <w:name w:val="HTML Code"/>
    <w:uiPriority w:val="99"/>
    <w:unhideWhenUsed/>
    <w:rsid w:val="000567DB"/>
    <w:rPr>
      <w:rFonts w:ascii="Courier New" w:eastAsia="Times New Roman" w:hAnsi="Courier New" w:cs="Courier New"/>
      <w:sz w:val="20"/>
      <w:szCs w:val="20"/>
    </w:rPr>
  </w:style>
  <w:style w:type="paragraph" w:styleId="IndexHeading">
    <w:name w:val="index heading"/>
    <w:basedOn w:val="Normal"/>
    <w:next w:val="Normal"/>
    <w:rsid w:val="000567DB"/>
    <w:pPr>
      <w:pBdr>
        <w:top w:val="single" w:sz="12" w:space="0" w:color="auto"/>
      </w:pBdr>
      <w:spacing w:before="360" w:after="240"/>
    </w:pPr>
    <w:rPr>
      <w:b/>
      <w:i/>
      <w:sz w:val="26"/>
      <w:lang w:eastAsia="en-GB"/>
    </w:rPr>
  </w:style>
  <w:style w:type="paragraph" w:customStyle="1" w:styleId="LD">
    <w:name w:val="LD"/>
    <w:rsid w:val="000567D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567D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567DB"/>
    <w:rPr>
      <w:rFonts w:ascii="Calibri" w:eastAsia="Calibri" w:hAnsi="Calibri"/>
      <w:sz w:val="22"/>
      <w:szCs w:val="22"/>
      <w:lang w:val="x-none" w:eastAsia="en-US"/>
    </w:rPr>
  </w:style>
  <w:style w:type="paragraph" w:customStyle="1" w:styleId="NF">
    <w:name w:val="NF"/>
    <w:basedOn w:val="NO"/>
    <w:rsid w:val="000567DB"/>
    <w:pPr>
      <w:keepNext/>
      <w:spacing w:after="0"/>
    </w:pPr>
    <w:rPr>
      <w:rFonts w:ascii="Arial" w:hAnsi="Arial"/>
      <w:sz w:val="18"/>
    </w:rPr>
  </w:style>
  <w:style w:type="paragraph" w:customStyle="1" w:styleId="NW">
    <w:name w:val="NW"/>
    <w:basedOn w:val="NO"/>
    <w:rsid w:val="000567DB"/>
    <w:pPr>
      <w:spacing w:after="0"/>
    </w:pPr>
  </w:style>
  <w:style w:type="paragraph" w:customStyle="1" w:styleId="PL">
    <w:name w:val="PL"/>
    <w:link w:val="PLChar"/>
    <w:qFormat/>
    <w:rsid w:val="000567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567DB"/>
    <w:rPr>
      <w:rFonts w:ascii="Courier New" w:eastAsia="Batang" w:hAnsi="Courier New"/>
      <w:noProof/>
      <w:sz w:val="16"/>
      <w:shd w:val="clear" w:color="auto" w:fill="E6E6E6"/>
      <w:lang w:eastAsia="sv-SE"/>
    </w:rPr>
  </w:style>
  <w:style w:type="paragraph" w:styleId="PlainText">
    <w:name w:val="Plain Text"/>
    <w:basedOn w:val="Normal"/>
    <w:link w:val="PlainTextChar"/>
    <w:rsid w:val="000567DB"/>
    <w:rPr>
      <w:rFonts w:ascii="Courier New" w:hAnsi="Courier New"/>
      <w:lang w:val="nb-NO"/>
    </w:rPr>
  </w:style>
  <w:style w:type="character" w:customStyle="1" w:styleId="PlainTextChar">
    <w:name w:val="Plain Text Char"/>
    <w:link w:val="PlainText"/>
    <w:rsid w:val="000567DB"/>
    <w:rPr>
      <w:rFonts w:ascii="Courier New" w:hAnsi="Courier New"/>
      <w:lang w:val="nb-NO" w:eastAsia="ja-JP"/>
    </w:rPr>
  </w:style>
  <w:style w:type="character" w:styleId="Strong">
    <w:name w:val="Strong"/>
    <w:uiPriority w:val="22"/>
    <w:qFormat/>
    <w:rsid w:val="000567DB"/>
    <w:rPr>
      <w:b/>
      <w:bCs/>
    </w:rPr>
  </w:style>
  <w:style w:type="table" w:styleId="TableGrid">
    <w:name w:val="Table Grid"/>
    <w:basedOn w:val="TableNormal"/>
    <w:uiPriority w:val="39"/>
    <w:rsid w:val="000567D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567DB"/>
    <w:rPr>
      <w:rFonts w:ascii="Arial" w:hAnsi="Arial"/>
      <w:sz w:val="18"/>
      <w:lang w:val="x-none" w:eastAsia="x-none"/>
    </w:rPr>
  </w:style>
  <w:style w:type="character" w:customStyle="1" w:styleId="TAHCar">
    <w:name w:val="TAH Car"/>
    <w:link w:val="TAH"/>
    <w:locked/>
    <w:rsid w:val="000567DB"/>
    <w:rPr>
      <w:rFonts w:ascii="Arial" w:hAnsi="Arial"/>
      <w:b/>
      <w:sz w:val="18"/>
      <w:lang w:val="x-none" w:eastAsia="x-none"/>
    </w:rPr>
  </w:style>
  <w:style w:type="character" w:customStyle="1" w:styleId="THChar">
    <w:name w:val="TH Char"/>
    <w:link w:val="TH"/>
    <w:rsid w:val="000567DB"/>
    <w:rPr>
      <w:rFonts w:ascii="Arial" w:hAnsi="Arial"/>
      <w:b/>
      <w:lang w:val="x-none" w:eastAsia="x-none"/>
    </w:rPr>
  </w:style>
  <w:style w:type="paragraph" w:customStyle="1" w:styleId="TAJ">
    <w:name w:val="TAJ"/>
    <w:basedOn w:val="TH"/>
    <w:rsid w:val="000567DB"/>
  </w:style>
  <w:style w:type="paragraph" w:customStyle="1" w:styleId="TALCharChar">
    <w:name w:val="TAL Char Char"/>
    <w:basedOn w:val="Normal"/>
    <w:link w:val="TALCharCharChar"/>
    <w:rsid w:val="000567D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567DB"/>
    <w:rPr>
      <w:rFonts w:ascii="Arial" w:eastAsia="Malgun Gothic" w:hAnsi="Arial"/>
      <w:sz w:val="18"/>
      <w:lang w:val="x-none" w:eastAsia="x-none"/>
    </w:rPr>
  </w:style>
  <w:style w:type="character" w:customStyle="1" w:styleId="TFChar">
    <w:name w:val="TF Char"/>
    <w:link w:val="TF"/>
    <w:rsid w:val="000567DB"/>
    <w:rPr>
      <w:rFonts w:ascii="Arial" w:hAnsi="Arial"/>
      <w:b/>
      <w:lang w:val="x-none" w:eastAsia="x-none"/>
    </w:rPr>
  </w:style>
  <w:style w:type="paragraph" w:styleId="ListContinue">
    <w:name w:val="List Continue"/>
    <w:basedOn w:val="Normal"/>
    <w:rsid w:val="000567DB"/>
    <w:pPr>
      <w:spacing w:after="120"/>
      <w:ind w:left="283"/>
      <w:contextualSpacing/>
    </w:pPr>
    <w:rPr>
      <w:rFonts w:ascii="Arial" w:hAnsi="Arial"/>
    </w:rPr>
  </w:style>
  <w:style w:type="paragraph" w:styleId="ListContinue2">
    <w:name w:val="List Continue 2"/>
    <w:basedOn w:val="Normal"/>
    <w:rsid w:val="000567DB"/>
    <w:pPr>
      <w:spacing w:after="120"/>
      <w:ind w:left="566"/>
      <w:contextualSpacing/>
    </w:pPr>
    <w:rPr>
      <w:rFonts w:ascii="Arial" w:hAnsi="Arial"/>
    </w:rPr>
  </w:style>
  <w:style w:type="paragraph" w:styleId="ListNumber3">
    <w:name w:val="List Number 3"/>
    <w:basedOn w:val="ListNumber2"/>
    <w:rsid w:val="000567DB"/>
    <w:pPr>
      <w:numPr>
        <w:numId w:val="10"/>
      </w:numPr>
      <w:contextualSpacing/>
    </w:pPr>
  </w:style>
  <w:style w:type="character" w:styleId="UnresolvedMention">
    <w:name w:val="Unresolved Mention"/>
    <w:basedOn w:val="DefaultParagraphFont"/>
    <w:uiPriority w:val="99"/>
    <w:semiHidden/>
    <w:unhideWhenUsed/>
    <w:rsid w:val="000567D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5139142">
      <w:bodyDiv w:val="1"/>
      <w:marLeft w:val="0"/>
      <w:marRight w:val="0"/>
      <w:marTop w:val="0"/>
      <w:marBottom w:val="0"/>
      <w:divBdr>
        <w:top w:val="none" w:sz="0" w:space="0" w:color="auto"/>
        <w:left w:val="none" w:sz="0" w:space="0" w:color="auto"/>
        <w:bottom w:val="none" w:sz="0" w:space="0" w:color="auto"/>
        <w:right w:val="none" w:sz="0" w:space="0" w:color="auto"/>
      </w:divBdr>
    </w:div>
    <w:div w:id="181189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9bis_Sapporo/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BEF4798-62DB-4C7F-BA04-2761EBCEC1A8}">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4B92085-E2EA-4DBE-A080-F7E0CD58CAA9}"/>
</file>

<file path=customXml/itemProps4.xml><?xml version="1.0" encoding="utf-8"?>
<ds:datastoreItem xmlns:ds="http://schemas.openxmlformats.org/officeDocument/2006/customXml" ds:itemID="{77FDE626-51B8-4D1A-B1EA-4E13027AE6E7}">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Ry-xxxxxx%20Contribution%20Template.dotx</Template>
  <TotalTime>227</TotalTime>
  <Pages>13</Pages>
  <Words>4320</Words>
  <Characters>29934</Characters>
  <Application>Microsoft Office Word</Application>
  <DocSecurity>0</DocSecurity>
  <Lines>249</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37</cp:revision>
  <cp:lastPrinted>2008-01-31T07:09:00Z</cp:lastPrinted>
  <dcterms:created xsi:type="dcterms:W3CDTF">2020-04-08T10:56:00Z</dcterms:created>
  <dcterms:modified xsi:type="dcterms:W3CDTF">2020-05-21T16:49:00Z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